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3E73C9" w14:textId="152F57BC" w:rsidR="00010195" w:rsidRPr="00455810" w:rsidRDefault="00A642E6" w:rsidP="00203E24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  <w:lang w:val="en-US" w:eastAsia="zh-CN"/>
        </w:rPr>
      </w:pPr>
      <w:bookmarkStart w:id="0" w:name="OLE_LINK2"/>
      <w:bookmarkStart w:id="1" w:name="OLE_LINK1"/>
      <w:bookmarkStart w:id="2" w:name="OLE_LINK5"/>
      <w:bookmarkStart w:id="3" w:name="OLE_LINK4"/>
      <w:bookmarkStart w:id="4" w:name="_Toc512578711"/>
      <w:bookmarkStart w:id="5" w:name="_Toc505097701"/>
      <w:bookmarkStart w:id="6" w:name="_Toc505097894"/>
      <w:bookmarkStart w:id="7" w:name="_Toc515565845"/>
      <w:bookmarkStart w:id="8" w:name="_Toc515967581"/>
      <w:r>
        <w:rPr>
          <w:b/>
          <w:noProof/>
          <w:sz w:val="24"/>
        </w:rPr>
        <w:t>3GPP TSG-RAN3 Meeting #11</w:t>
      </w:r>
      <w:r w:rsidR="00455810">
        <w:rPr>
          <w:rFonts w:eastAsiaTheme="minorEastAsia" w:hint="eastAsia"/>
          <w:b/>
          <w:noProof/>
          <w:sz w:val="24"/>
          <w:lang w:eastAsia="zh-CN"/>
        </w:rPr>
        <w:t>7</w:t>
      </w:r>
      <w:r w:rsidR="001C698F">
        <w:rPr>
          <w:b/>
          <w:noProof/>
          <w:sz w:val="24"/>
        </w:rPr>
        <w:t>-e</w:t>
      </w:r>
      <w:r w:rsidR="00010195">
        <w:rPr>
          <w:b/>
          <w:noProof/>
          <w:sz w:val="24"/>
        </w:rPr>
        <w:tab/>
      </w:r>
      <w:bookmarkStart w:id="9" w:name="OLE_LINK6"/>
      <w:bookmarkStart w:id="10" w:name="OLE_LINK7"/>
      <w:r w:rsidR="00010195">
        <w:rPr>
          <w:b/>
          <w:noProof/>
          <w:sz w:val="28"/>
        </w:rPr>
        <w:t>R3-2</w:t>
      </w:r>
      <w:bookmarkEnd w:id="9"/>
      <w:bookmarkEnd w:id="10"/>
      <w:r w:rsidR="00870339">
        <w:rPr>
          <w:b/>
          <w:noProof/>
          <w:sz w:val="28"/>
        </w:rPr>
        <w:t>2</w:t>
      </w:r>
      <w:r w:rsidR="00423BE4">
        <w:rPr>
          <w:rFonts w:eastAsiaTheme="minorEastAsia" w:hint="eastAsia"/>
          <w:b/>
          <w:noProof/>
          <w:sz w:val="28"/>
          <w:lang w:eastAsia="zh-CN"/>
        </w:rPr>
        <w:t>4735</w:t>
      </w:r>
    </w:p>
    <w:bookmarkEnd w:id="0"/>
    <w:bookmarkEnd w:id="1"/>
    <w:bookmarkEnd w:id="2"/>
    <w:bookmarkEnd w:id="3"/>
    <w:p w14:paraId="7EECA674" w14:textId="0BBA32DD" w:rsidR="00010195" w:rsidRDefault="00BB5CC8" w:rsidP="00010195">
      <w:pPr>
        <w:overflowPunct w:val="0"/>
        <w:autoSpaceDE w:val="0"/>
        <w:spacing w:after="0"/>
        <w:jc w:val="both"/>
        <w:textAlignment w:val="baseline"/>
        <w:rPr>
          <w:rFonts w:ascii="Arial" w:hAnsi="Arial"/>
          <w:b/>
          <w:noProof/>
          <w:sz w:val="24"/>
        </w:rPr>
      </w:pPr>
      <w:r>
        <w:rPr>
          <w:rFonts w:ascii="Arial" w:hAnsi="Arial" w:hint="eastAsia"/>
          <w:b/>
          <w:noProof/>
          <w:sz w:val="24"/>
          <w:lang w:eastAsia="zh-CN"/>
        </w:rPr>
        <w:t>15</w:t>
      </w:r>
      <w:r w:rsidR="00203E24" w:rsidRPr="00203E24">
        <w:rPr>
          <w:rFonts w:ascii="Arial" w:hAnsi="Arial"/>
          <w:b/>
          <w:noProof/>
          <w:sz w:val="24"/>
          <w:vertAlign w:val="superscript"/>
        </w:rPr>
        <w:t>th</w:t>
      </w:r>
      <w:r w:rsidR="00203E24" w:rsidRPr="00203E24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 w:hint="eastAsia"/>
          <w:b/>
          <w:noProof/>
          <w:sz w:val="24"/>
          <w:lang w:eastAsia="zh-CN"/>
        </w:rPr>
        <w:t>24</w:t>
      </w:r>
      <w:r w:rsidR="00203E24" w:rsidRPr="00203E24">
        <w:rPr>
          <w:rFonts w:ascii="Arial" w:hAnsi="Arial"/>
          <w:b/>
          <w:noProof/>
          <w:sz w:val="24"/>
          <w:vertAlign w:val="superscript"/>
        </w:rPr>
        <w:t>th</w:t>
      </w:r>
      <w:r w:rsidR="005E1E5B" w:rsidRPr="005E1E5B">
        <w:rPr>
          <w:rFonts w:ascii="Arial" w:hAnsi="Arial"/>
          <w:b/>
          <w:noProof/>
          <w:sz w:val="24"/>
        </w:rPr>
        <w:t xml:space="preserve"> </w:t>
      </w:r>
      <w:r w:rsidR="00455810">
        <w:rPr>
          <w:rFonts w:ascii="Arial" w:hAnsi="Arial" w:hint="eastAsia"/>
          <w:b/>
          <w:noProof/>
          <w:sz w:val="24"/>
          <w:lang w:eastAsia="zh-CN"/>
        </w:rPr>
        <w:t>Aug</w:t>
      </w:r>
      <w:r w:rsidR="00203E24">
        <w:rPr>
          <w:rFonts w:ascii="Arial" w:hAnsi="Arial" w:hint="eastAsia"/>
          <w:b/>
          <w:noProof/>
          <w:sz w:val="24"/>
          <w:lang w:eastAsia="zh-CN"/>
        </w:rPr>
        <w:t xml:space="preserve"> </w:t>
      </w:r>
      <w:r w:rsidR="005E1E5B" w:rsidRPr="005E1E5B">
        <w:rPr>
          <w:rFonts w:ascii="Arial" w:hAnsi="Arial"/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02679" w14:paraId="314263C0" w14:textId="77777777" w:rsidTr="00D444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BAB86F" w14:textId="63AB16BA" w:rsidR="00202679" w:rsidRPr="006F6DA7" w:rsidRDefault="00202679" w:rsidP="00800713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CR-Form-v12.</w:t>
            </w:r>
            <w:r w:rsidR="00200B98">
              <w:rPr>
                <w:i/>
                <w:noProof/>
                <w:sz w:val="12"/>
              </w:rPr>
              <w:t>2</w:t>
            </w:r>
          </w:p>
        </w:tc>
      </w:tr>
      <w:tr w:rsidR="00202679" w14:paraId="3197AD1C" w14:textId="77777777" w:rsidTr="00D444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F98607" w14:textId="77777777" w:rsidR="00202679" w:rsidRDefault="00202679" w:rsidP="00D444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02679" w14:paraId="7446E7BC" w14:textId="77777777" w:rsidTr="00D444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D8DA99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2291AE10" w14:textId="77777777" w:rsidTr="00D44455">
        <w:tc>
          <w:tcPr>
            <w:tcW w:w="142" w:type="dxa"/>
            <w:tcBorders>
              <w:left w:val="single" w:sz="4" w:space="0" w:color="auto"/>
            </w:tcBorders>
          </w:tcPr>
          <w:p w14:paraId="5F35146D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5D80A1" w14:textId="4E6C8800" w:rsidR="00202679" w:rsidRPr="00CB6B88" w:rsidRDefault="00202679" w:rsidP="003D27BA">
            <w:pPr>
              <w:pStyle w:val="CRCoverPage"/>
              <w:spacing w:after="0"/>
              <w:jc w:val="right"/>
              <w:rPr>
                <w:rFonts w:eastAsiaTheme="minorEastAsia"/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</w:t>
            </w:r>
            <w:r w:rsidR="00C1321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F3F1A">
              <w:rPr>
                <w:b/>
                <w:noProof/>
                <w:sz w:val="28"/>
              </w:rPr>
              <w:t>4</w:t>
            </w:r>
            <w:r w:rsidR="003D27BA">
              <w:rPr>
                <w:rFonts w:eastAsiaTheme="minorEastAsia" w:hint="eastAsia"/>
                <w:b/>
                <w:noProof/>
                <w:sz w:val="28"/>
                <w:lang w:eastAsia="zh-CN"/>
              </w:rPr>
              <w:t>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81C4A9A" w14:textId="77777777" w:rsidR="00202679" w:rsidRDefault="00202679" w:rsidP="00D444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66AC91" w14:textId="5AD312CE" w:rsidR="00202679" w:rsidRPr="00F745D3" w:rsidRDefault="00423BE4" w:rsidP="00E13FD7">
            <w:pPr>
              <w:pStyle w:val="CRCoverPage"/>
              <w:spacing w:after="0"/>
              <w:ind w:right="280"/>
              <w:jc w:val="right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0032</w:t>
            </w:r>
          </w:p>
        </w:tc>
        <w:tc>
          <w:tcPr>
            <w:tcW w:w="709" w:type="dxa"/>
          </w:tcPr>
          <w:p w14:paraId="5DF72079" w14:textId="77777777" w:rsidR="00202679" w:rsidRDefault="00202679" w:rsidP="00D444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A5AE13" w14:textId="21752F54" w:rsidR="00202679" w:rsidRPr="00F745D3" w:rsidRDefault="00202679" w:rsidP="00F705C9">
            <w:pPr>
              <w:pStyle w:val="CRCoverPage"/>
              <w:spacing w:after="0"/>
              <w:ind w:right="280"/>
              <w:jc w:val="right"/>
              <w:rPr>
                <w:rFonts w:eastAsiaTheme="minorEastAsia"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2B14133A" w14:textId="77777777" w:rsidR="00202679" w:rsidRDefault="00202679" w:rsidP="00D444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326985" w14:textId="7BAE0F14" w:rsidR="00202679" w:rsidRPr="00410371" w:rsidRDefault="00202679" w:rsidP="006D59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F745D3">
              <w:rPr>
                <w:rFonts w:eastAsiaTheme="minorEastAsia"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6D59DB">
              <w:rPr>
                <w:rFonts w:eastAsiaTheme="minorEastAsia"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06D7CC" w14:textId="77777777" w:rsidR="00202679" w:rsidRDefault="00202679" w:rsidP="00D44455">
            <w:pPr>
              <w:pStyle w:val="CRCoverPage"/>
              <w:spacing w:after="0"/>
              <w:rPr>
                <w:noProof/>
              </w:rPr>
            </w:pPr>
          </w:p>
        </w:tc>
      </w:tr>
      <w:tr w:rsidR="00202679" w14:paraId="349CB377" w14:textId="77777777" w:rsidTr="00D444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CF6684" w14:textId="77777777" w:rsidR="00202679" w:rsidRDefault="00202679" w:rsidP="00D44455">
            <w:pPr>
              <w:pStyle w:val="CRCoverPage"/>
              <w:spacing w:after="0"/>
              <w:rPr>
                <w:noProof/>
              </w:rPr>
            </w:pPr>
          </w:p>
        </w:tc>
      </w:tr>
      <w:tr w:rsidR="00202679" w14:paraId="0D92B6E8" w14:textId="77777777" w:rsidTr="00D444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9DAA14" w14:textId="77777777" w:rsidR="00202679" w:rsidRPr="00F25D98" w:rsidRDefault="00202679" w:rsidP="00D444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02679" w14:paraId="4AA97940" w14:textId="77777777" w:rsidTr="00D44455">
        <w:tc>
          <w:tcPr>
            <w:tcW w:w="9641" w:type="dxa"/>
            <w:gridSpan w:val="9"/>
          </w:tcPr>
          <w:p w14:paraId="507F9CA6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9D6A22" w14:textId="77777777" w:rsidR="00202679" w:rsidRDefault="00202679" w:rsidP="0020267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02679" w14:paraId="0A96C59B" w14:textId="77777777" w:rsidTr="00D44455">
        <w:tc>
          <w:tcPr>
            <w:tcW w:w="2835" w:type="dxa"/>
          </w:tcPr>
          <w:p w14:paraId="4BFD8B0B" w14:textId="77777777" w:rsidR="00202679" w:rsidRDefault="00202679" w:rsidP="00D444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8CC0607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101D00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355666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0793F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7838D6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292025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C2D9F9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0F793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2780E2" w14:textId="77777777" w:rsidR="00202679" w:rsidRDefault="00202679" w:rsidP="0020267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02679" w14:paraId="6F1C12A0" w14:textId="77777777" w:rsidTr="00D44455">
        <w:tc>
          <w:tcPr>
            <w:tcW w:w="9640" w:type="dxa"/>
            <w:gridSpan w:val="11"/>
          </w:tcPr>
          <w:p w14:paraId="67883311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54D54277" w14:textId="77777777" w:rsidTr="00D444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038335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CD3E20" w14:textId="0DBE3E9F" w:rsidR="00202679" w:rsidRPr="000605C2" w:rsidRDefault="003231BF" w:rsidP="00E902EB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Correction</w:t>
            </w:r>
            <w:r w:rsidRPr="001214B0">
              <w:rPr>
                <w:noProof/>
              </w:rPr>
              <w:t xml:space="preserve"> to 38.</w:t>
            </w:r>
            <w:r w:rsidR="00E902EB" w:rsidRPr="001214B0">
              <w:rPr>
                <w:noProof/>
              </w:rPr>
              <w:t>4</w:t>
            </w:r>
            <w:r w:rsidR="00E902EB">
              <w:rPr>
                <w:rFonts w:eastAsiaTheme="minorEastAsia" w:hint="eastAsia"/>
                <w:noProof/>
                <w:lang w:eastAsia="zh-CN"/>
              </w:rPr>
              <w:t xml:space="preserve">20 </w:t>
            </w:r>
            <w:r w:rsidR="00594BD4">
              <w:rPr>
                <w:rFonts w:eastAsiaTheme="minorEastAsia" w:hint="eastAsia"/>
                <w:noProof/>
                <w:lang w:eastAsia="zh-CN"/>
              </w:rPr>
              <w:t>for</w:t>
            </w:r>
            <w:r w:rsidR="007E232E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0605C2">
              <w:rPr>
                <w:rFonts w:eastAsiaTheme="minorEastAsia" w:hint="eastAsia"/>
                <w:noProof/>
                <w:lang w:eastAsia="zh-CN"/>
              </w:rPr>
              <w:t>SL relay</w:t>
            </w:r>
          </w:p>
        </w:tc>
      </w:tr>
      <w:tr w:rsidR="00202679" w14:paraId="63E53B2C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1463BE34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8484BE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2AAA665D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6C1BF221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24D274" w14:textId="7E9CF675" w:rsidR="00202679" w:rsidRPr="00AC5594" w:rsidRDefault="00BF2AA0" w:rsidP="00E902EB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CATT</w:t>
            </w:r>
          </w:p>
        </w:tc>
      </w:tr>
      <w:tr w:rsidR="00202679" w14:paraId="2642BBF0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6625B66E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D48016" w14:textId="77777777" w:rsidR="00202679" w:rsidRDefault="00202679" w:rsidP="009017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202679" w14:paraId="1E884C94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6930A7E6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A607DC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12" w:name="_GoBack"/>
            <w:bookmarkEnd w:id="12"/>
          </w:p>
        </w:tc>
      </w:tr>
      <w:tr w:rsidR="00202679" w14:paraId="1FE22006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6DEE9272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750098" w14:textId="7104D179" w:rsidR="00202679" w:rsidRPr="00E902EB" w:rsidRDefault="00931287" w:rsidP="00886B3A">
            <w:pPr>
              <w:pStyle w:val="CRCoverPage"/>
              <w:spacing w:after="0"/>
              <w:rPr>
                <w:rFonts w:ascii="Calibri" w:eastAsiaTheme="minorEastAsia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931287">
              <w:rPr>
                <w:noProof/>
              </w:rPr>
              <w:t>NR_IAB_enh-Core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47A4B7B0" w14:textId="77777777" w:rsidR="00202679" w:rsidRDefault="00202679" w:rsidP="00D444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27A724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</w:rPr>
            </w:pPr>
            <w:bookmarkStart w:id="13" w:name="OLE_LINK3"/>
            <w:r>
              <w:rPr>
                <w:b/>
                <w:i/>
                <w:noProof/>
              </w:rPr>
              <w:t>Date</w:t>
            </w:r>
            <w:bookmarkEnd w:id="13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43DF81" w14:textId="680ED871" w:rsidR="00202679" w:rsidRPr="00991543" w:rsidRDefault="00202679" w:rsidP="000605C2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20</w:t>
            </w:r>
            <w:r w:rsidR="0068583B">
              <w:rPr>
                <w:noProof/>
              </w:rPr>
              <w:t>2</w:t>
            </w:r>
            <w:r w:rsidR="0020481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0605C2">
              <w:rPr>
                <w:rFonts w:eastAsiaTheme="minorEastAsia" w:hint="eastAsia"/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0605C2">
              <w:rPr>
                <w:rFonts w:eastAsiaTheme="minorEastAsia" w:hint="eastAsia"/>
                <w:noProof/>
                <w:lang w:eastAsia="zh-CN"/>
              </w:rPr>
              <w:t>9</w:t>
            </w:r>
          </w:p>
        </w:tc>
      </w:tr>
      <w:tr w:rsidR="00202679" w14:paraId="5CAEFE85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40F33695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81D901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6EE444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37C391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567ABA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59CC71EF" w14:textId="77777777" w:rsidTr="00D444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672310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B8E21F" w14:textId="1DB596E4" w:rsidR="00202679" w:rsidRPr="00E740D1" w:rsidRDefault="00C574A4" w:rsidP="00D44455">
            <w:pPr>
              <w:pStyle w:val="CRCoverPage"/>
              <w:spacing w:after="0"/>
              <w:ind w:left="100" w:right="-609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C799C7" w14:textId="77777777" w:rsidR="00202679" w:rsidRDefault="00202679" w:rsidP="00D444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632AF4" w14:textId="77777777" w:rsidR="00202679" w:rsidRDefault="00202679" w:rsidP="00D444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73AD4E" w14:textId="36E6043D" w:rsidR="00202679" w:rsidRPr="000605C2" w:rsidRDefault="00202679" w:rsidP="00C574A4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2E6547">
              <w:rPr>
                <w:noProof/>
              </w:rPr>
              <w:t>Rel-1</w:t>
            </w:r>
            <w:r w:rsidR="00C574A4">
              <w:rPr>
                <w:rFonts w:eastAsiaTheme="minorEastAsia" w:hint="eastAsia"/>
                <w:noProof/>
                <w:lang w:eastAsia="zh-CN"/>
              </w:rPr>
              <w:t>7</w:t>
            </w:r>
          </w:p>
        </w:tc>
      </w:tr>
      <w:tr w:rsidR="00202679" w14:paraId="24B32E1B" w14:textId="77777777" w:rsidTr="00D444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3BCD8C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920AA" w14:textId="77777777" w:rsidR="00800713" w:rsidRDefault="00800713" w:rsidP="008007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770B6D" w14:textId="77777777" w:rsidR="00202679" w:rsidRDefault="00800713" w:rsidP="008007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93C63F" w14:textId="77777777" w:rsidR="00202679" w:rsidRDefault="00202679" w:rsidP="00D444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eastAsiaTheme="minorEastAsia"/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800713">
              <w:rPr>
                <w:i/>
                <w:noProof/>
                <w:sz w:val="18"/>
              </w:rPr>
              <w:t>Rel-8</w:t>
            </w:r>
            <w:r w:rsidR="00800713">
              <w:rPr>
                <w:i/>
                <w:noProof/>
                <w:sz w:val="18"/>
              </w:rPr>
              <w:tab/>
              <w:t>(Release 8)</w:t>
            </w:r>
            <w:r w:rsidR="00800713">
              <w:rPr>
                <w:i/>
                <w:noProof/>
                <w:sz w:val="18"/>
              </w:rPr>
              <w:br/>
              <w:t>Rel-9</w:t>
            </w:r>
            <w:r w:rsidR="00800713">
              <w:rPr>
                <w:i/>
                <w:noProof/>
                <w:sz w:val="18"/>
              </w:rPr>
              <w:tab/>
              <w:t>(Release 9)</w:t>
            </w:r>
            <w:r w:rsidR="00800713">
              <w:rPr>
                <w:i/>
                <w:noProof/>
                <w:sz w:val="18"/>
              </w:rPr>
              <w:br/>
              <w:t>Rel-10</w:t>
            </w:r>
            <w:r w:rsidR="00800713">
              <w:rPr>
                <w:i/>
                <w:noProof/>
                <w:sz w:val="18"/>
              </w:rPr>
              <w:tab/>
              <w:t>(Release 10)</w:t>
            </w:r>
            <w:r w:rsidR="00800713">
              <w:rPr>
                <w:i/>
                <w:noProof/>
                <w:sz w:val="18"/>
              </w:rPr>
              <w:br/>
              <w:t>Rel-11</w:t>
            </w:r>
            <w:r w:rsidR="00800713">
              <w:rPr>
                <w:i/>
                <w:noProof/>
                <w:sz w:val="18"/>
              </w:rPr>
              <w:tab/>
              <w:t>(Release 11)</w:t>
            </w:r>
            <w:r w:rsidR="00800713">
              <w:rPr>
                <w:i/>
                <w:noProof/>
                <w:sz w:val="18"/>
              </w:rPr>
              <w:br/>
              <w:t>…</w:t>
            </w:r>
            <w:r w:rsidR="00800713">
              <w:rPr>
                <w:i/>
                <w:noProof/>
                <w:sz w:val="18"/>
              </w:rPr>
              <w:br/>
              <w:t>Rel-15</w:t>
            </w:r>
            <w:r w:rsidR="00800713">
              <w:rPr>
                <w:i/>
                <w:noProof/>
                <w:sz w:val="18"/>
              </w:rPr>
              <w:tab/>
              <w:t>(Release 15)</w:t>
            </w:r>
            <w:r w:rsidR="00800713">
              <w:rPr>
                <w:i/>
                <w:noProof/>
                <w:sz w:val="18"/>
              </w:rPr>
              <w:br/>
              <w:t>Rel-16</w:t>
            </w:r>
            <w:r w:rsidR="00800713">
              <w:rPr>
                <w:i/>
                <w:noProof/>
                <w:sz w:val="18"/>
              </w:rPr>
              <w:tab/>
              <w:t>(Release 16)</w:t>
            </w:r>
            <w:r w:rsidR="00800713">
              <w:rPr>
                <w:i/>
                <w:noProof/>
                <w:sz w:val="18"/>
              </w:rPr>
              <w:br/>
              <w:t>Rel-17</w:t>
            </w:r>
            <w:r w:rsidR="00800713">
              <w:rPr>
                <w:i/>
                <w:noProof/>
                <w:sz w:val="18"/>
              </w:rPr>
              <w:tab/>
              <w:t>(Release 17)</w:t>
            </w:r>
            <w:r w:rsidR="00800713">
              <w:rPr>
                <w:i/>
                <w:noProof/>
                <w:sz w:val="18"/>
              </w:rPr>
              <w:br/>
              <w:t>Rel-18</w:t>
            </w:r>
            <w:r w:rsidR="00800713">
              <w:rPr>
                <w:i/>
                <w:noProof/>
                <w:sz w:val="18"/>
              </w:rPr>
              <w:tab/>
              <w:t>(Release 18)</w:t>
            </w:r>
          </w:p>
          <w:p w14:paraId="79FE1D33" w14:textId="44FCD8CC" w:rsidR="00200B98" w:rsidRPr="00200B98" w:rsidRDefault="00200B98" w:rsidP="00200B9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rFonts w:eastAsiaTheme="minorEastAsia"/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02679" w14:paraId="0F05C945" w14:textId="77777777" w:rsidTr="00D44455">
        <w:tc>
          <w:tcPr>
            <w:tcW w:w="1843" w:type="dxa"/>
          </w:tcPr>
          <w:p w14:paraId="08FC8FF6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2B9526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0409305C" w14:textId="77777777" w:rsidTr="00D444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071635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2E98CC" w14:textId="0D53340D" w:rsidR="00766332" w:rsidRDefault="00766332" w:rsidP="00766332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</w:t>
            </w:r>
            <w:r>
              <w:rPr>
                <w:rFonts w:eastAsiaTheme="minorEastAsia" w:hint="eastAsia"/>
                <w:lang w:eastAsia="zh-CN"/>
              </w:rPr>
              <w:t>he</w:t>
            </w:r>
            <w:r w:rsidR="00977C2C">
              <w:rPr>
                <w:rFonts w:eastAsiaTheme="minorEastAsia" w:hint="eastAsia"/>
                <w:lang w:eastAsia="zh-CN"/>
              </w:rPr>
              <w:t xml:space="preserve"> below IAB procedures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="00977C2C">
              <w:rPr>
                <w:rFonts w:eastAsiaTheme="minorEastAsia" w:hint="eastAsia"/>
                <w:lang w:eastAsia="zh-CN"/>
              </w:rPr>
              <w:t>are</w:t>
            </w:r>
            <w:r>
              <w:rPr>
                <w:rFonts w:eastAsiaTheme="minorEastAsia" w:hint="eastAsia"/>
                <w:lang w:eastAsia="zh-CN"/>
              </w:rPr>
              <w:t xml:space="preserve"> used to</w:t>
            </w:r>
            <w:r w:rsidR="00977C2C">
              <w:rPr>
                <w:rFonts w:eastAsiaTheme="minorEastAsia" w:hint="eastAsia"/>
                <w:lang w:eastAsia="zh-CN"/>
              </w:rPr>
              <w:t xml:space="preserve"> enable the</w:t>
            </w:r>
            <w:r>
              <w:rPr>
                <w:rFonts w:eastAsiaTheme="minorEastAsia" w:hint="eastAsia"/>
                <w:lang w:eastAsia="zh-CN"/>
              </w:rPr>
              <w:t xml:space="preserve"> transfer</w:t>
            </w:r>
            <w:r w:rsidR="00977C2C">
              <w:rPr>
                <w:rFonts w:eastAsiaTheme="minorEastAsia" w:hint="eastAsia"/>
                <w:lang w:eastAsia="zh-CN"/>
              </w:rPr>
              <w:t xml:space="preserve"> of</w:t>
            </w:r>
            <w:r>
              <w:rPr>
                <w:rFonts w:eastAsiaTheme="minorEastAsia" w:hint="eastAsia"/>
                <w:lang w:eastAsia="zh-CN"/>
              </w:rPr>
              <w:t xml:space="preserve"> F1</w:t>
            </w:r>
            <w:r w:rsidR="005A6D83">
              <w:rPr>
                <w:rFonts w:eastAsiaTheme="minorEastAsia" w:hint="eastAsia"/>
                <w:lang w:eastAsia="zh-CN"/>
              </w:rPr>
              <w:t>-C, F1-U</w:t>
            </w:r>
            <w:r>
              <w:rPr>
                <w:rFonts w:eastAsiaTheme="minorEastAsia" w:hint="eastAsia"/>
                <w:lang w:eastAsia="zh-CN"/>
              </w:rPr>
              <w:t xml:space="preserve"> and </w:t>
            </w:r>
            <w:r w:rsidR="00100DE3">
              <w:rPr>
                <w:rFonts w:eastAsiaTheme="minorEastAsia" w:hint="eastAsia"/>
                <w:lang w:eastAsia="zh-CN"/>
              </w:rPr>
              <w:t>non-</w:t>
            </w:r>
            <w:r>
              <w:rPr>
                <w:rFonts w:eastAsiaTheme="minorEastAsia" w:hint="eastAsia"/>
                <w:lang w:eastAsia="zh-CN"/>
              </w:rPr>
              <w:t>F1 traffic for IAB.</w:t>
            </w:r>
          </w:p>
          <w:p w14:paraId="6DD6BB8B" w14:textId="77777777" w:rsidR="00766332" w:rsidRPr="00766332" w:rsidRDefault="00766332" w:rsidP="00766332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 w:rsidRPr="00766332">
              <w:rPr>
                <w:rFonts w:eastAsiaTheme="minorEastAsia"/>
                <w:lang w:eastAsia="zh-CN"/>
              </w:rPr>
              <w:t>-</w:t>
            </w:r>
            <w:r w:rsidRPr="00766332">
              <w:rPr>
                <w:rFonts w:eastAsiaTheme="minorEastAsia"/>
                <w:lang w:eastAsia="zh-CN"/>
              </w:rPr>
              <w:tab/>
              <w:t>IAB Transport Migration Management</w:t>
            </w:r>
          </w:p>
          <w:p w14:paraId="61E5A37A" w14:textId="77777777" w:rsidR="00766332" w:rsidRPr="00766332" w:rsidRDefault="00766332" w:rsidP="00766332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 w:rsidRPr="00766332">
              <w:rPr>
                <w:rFonts w:eastAsiaTheme="minorEastAsia"/>
                <w:lang w:eastAsia="zh-CN"/>
              </w:rPr>
              <w:t>-</w:t>
            </w:r>
            <w:r w:rsidRPr="00766332">
              <w:rPr>
                <w:rFonts w:eastAsiaTheme="minorEastAsia"/>
                <w:lang w:eastAsia="zh-CN"/>
              </w:rPr>
              <w:tab/>
              <w:t>IAB Transport Migration Modification</w:t>
            </w:r>
          </w:p>
          <w:p w14:paraId="66EBEDA8" w14:textId="200F7DA0" w:rsidR="00B24B24" w:rsidRPr="00835A0A" w:rsidRDefault="00EB35B5" w:rsidP="005A6D83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</w:t>
            </w:r>
            <w:r>
              <w:rPr>
                <w:rFonts w:eastAsiaTheme="minorEastAsia" w:hint="eastAsia"/>
                <w:lang w:eastAsia="zh-CN"/>
              </w:rPr>
              <w:t>he current spec. includes F1-C traffic</w:t>
            </w:r>
            <w:r w:rsidR="005A6D83">
              <w:rPr>
                <w:rFonts w:eastAsiaTheme="minorEastAsia" w:hint="eastAsia"/>
                <w:lang w:eastAsia="zh-CN"/>
              </w:rPr>
              <w:t xml:space="preserve"> only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202679" w14:paraId="19A2FFA4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0E33B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6A35E9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36D3DAFD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601CF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161B51" w14:textId="77777777" w:rsidR="00A40628" w:rsidRDefault="00766332" w:rsidP="00A40628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</w:t>
            </w:r>
            <w:r>
              <w:rPr>
                <w:rFonts w:eastAsiaTheme="minorEastAsia" w:hint="eastAsia"/>
                <w:lang w:eastAsia="zh-CN"/>
              </w:rPr>
              <w:t xml:space="preserve">hange </w:t>
            </w:r>
            <w:r w:rsidR="00E3590F">
              <w:rPr>
                <w:rFonts w:eastAsiaTheme="minorEastAsia" w:hint="eastAsia"/>
                <w:lang w:eastAsia="zh-CN"/>
              </w:rPr>
              <w:t>“</w:t>
            </w:r>
            <w:r>
              <w:rPr>
                <w:rFonts w:eastAsiaTheme="minorEastAsia" w:hint="eastAsia"/>
                <w:lang w:eastAsia="zh-CN"/>
              </w:rPr>
              <w:t>F1-C traffic</w:t>
            </w:r>
            <w:r w:rsidR="00E3590F">
              <w:rPr>
                <w:rFonts w:eastAsiaTheme="minorEastAsia" w:hint="eastAsia"/>
                <w:lang w:eastAsia="zh-CN"/>
              </w:rPr>
              <w:t>”</w:t>
            </w:r>
            <w:r>
              <w:rPr>
                <w:rFonts w:eastAsiaTheme="minorEastAsia" w:hint="eastAsia"/>
                <w:lang w:eastAsia="zh-CN"/>
              </w:rPr>
              <w:t xml:space="preserve"> to </w:t>
            </w:r>
            <w:r w:rsidR="00903AA0">
              <w:rPr>
                <w:rFonts w:eastAsiaTheme="minorEastAsia"/>
                <w:lang w:eastAsia="zh-CN"/>
              </w:rPr>
              <w:t>“</w:t>
            </w:r>
            <w:r>
              <w:rPr>
                <w:rFonts w:eastAsiaTheme="minorEastAsia" w:hint="eastAsia"/>
                <w:lang w:eastAsia="zh-CN"/>
              </w:rPr>
              <w:t>F1/non-F1 traff</w:t>
            </w:r>
            <w:r w:rsidR="00E3590F">
              <w:rPr>
                <w:rFonts w:eastAsiaTheme="minorEastAsia" w:hint="eastAsia"/>
                <w:lang w:eastAsia="zh-CN"/>
              </w:rPr>
              <w:t>ic</w:t>
            </w:r>
            <w:r w:rsidR="00903AA0">
              <w:rPr>
                <w:rFonts w:eastAsiaTheme="minorEastAsia"/>
                <w:lang w:eastAsia="zh-CN"/>
              </w:rPr>
              <w:t>”</w:t>
            </w:r>
            <w:r w:rsidR="00E3590F"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for IAB procedure</w:t>
            </w:r>
            <w:r w:rsidR="004C2289">
              <w:rPr>
                <w:rFonts w:eastAsiaTheme="minorEastAsia" w:hint="eastAsia"/>
                <w:lang w:eastAsia="zh-CN"/>
              </w:rPr>
              <w:t>.</w:t>
            </w:r>
          </w:p>
          <w:p w14:paraId="5E22BEA0" w14:textId="77777777" w:rsidR="008945C5" w:rsidRDefault="008945C5" w:rsidP="00A40628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  <w:p w14:paraId="75F7F5E9" w14:textId="77777777" w:rsidR="008945C5" w:rsidRDefault="008945C5" w:rsidP="008945C5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 w:rsidRPr="00914BC9"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103B541A" w14:textId="77777777" w:rsidR="008945C5" w:rsidRPr="00F3774C" w:rsidRDefault="008945C5" w:rsidP="008945C5">
            <w:pPr>
              <w:spacing w:after="0"/>
              <w:rPr>
                <w:rFonts w:ascii="Arial" w:hAnsi="Arial"/>
                <w:lang w:eastAsia="zh-CN"/>
              </w:rPr>
            </w:pPr>
            <w:r w:rsidRPr="00527703">
              <w:rPr>
                <w:rFonts w:ascii="Arial" w:hAnsi="Arial"/>
                <w:lang w:eastAsia="zh-CN"/>
              </w:rPr>
              <w:t>This CR has an isolated impact towards the previous version of the specification (same release).</w:t>
            </w:r>
          </w:p>
          <w:p w14:paraId="1152F6D4" w14:textId="1D7FF11F" w:rsidR="008945C5" w:rsidRPr="00835A0A" w:rsidRDefault="008945C5" w:rsidP="008945C5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 w:rsidRPr="00527703">
              <w:rPr>
                <w:rFonts w:eastAsia="宋体"/>
                <w:lang w:eastAsia="zh-CN"/>
              </w:rPr>
              <w:t xml:space="preserve">This CR only has an impact on </w:t>
            </w:r>
            <w:r w:rsidRPr="00527703">
              <w:rPr>
                <w:rFonts w:eastAsia="宋体"/>
                <w:noProof/>
                <w:lang w:eastAsia="ja-JP"/>
              </w:rPr>
              <w:t xml:space="preserve">the </w:t>
            </w:r>
            <w:r>
              <w:rPr>
                <w:rFonts w:eastAsia="宋体" w:hint="eastAsia"/>
                <w:noProof/>
                <w:lang w:eastAsia="zh-CN"/>
              </w:rPr>
              <w:t xml:space="preserve">IAB </w:t>
            </w:r>
            <w:r w:rsidRPr="00527703">
              <w:rPr>
                <w:rFonts w:eastAsia="宋体"/>
                <w:noProof/>
                <w:lang w:eastAsia="ja-JP"/>
              </w:rPr>
              <w:t>function.</w:t>
            </w:r>
          </w:p>
        </w:tc>
      </w:tr>
      <w:tr w:rsidR="00202679" w14:paraId="5F9FA84D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4E9AF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05CD3F" w14:textId="77777777" w:rsidR="00202679" w:rsidRPr="00E3590F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5868B405" w14:textId="77777777" w:rsidTr="00D444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087794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E027EE" w14:textId="44958407" w:rsidR="00202679" w:rsidRPr="00565126" w:rsidRDefault="00D74091" w:rsidP="00D44455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M</w:t>
            </w:r>
            <w:r>
              <w:rPr>
                <w:rFonts w:eastAsia="宋体" w:hint="eastAsia"/>
                <w:noProof/>
                <w:lang w:eastAsia="zh-CN"/>
              </w:rPr>
              <w:t>isundertanding of the function of IAB related signalling</w:t>
            </w:r>
            <w:r w:rsidR="0057434C"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202679" w14:paraId="416B8CE1" w14:textId="77777777" w:rsidTr="00D44455">
        <w:tc>
          <w:tcPr>
            <w:tcW w:w="2694" w:type="dxa"/>
            <w:gridSpan w:val="2"/>
          </w:tcPr>
          <w:p w14:paraId="43CF067F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391871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03DD6A64" w14:textId="77777777" w:rsidTr="00D444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0867E2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62245" w14:textId="75A6ED18" w:rsidR="00202679" w:rsidRPr="003601E5" w:rsidRDefault="00B95C64" w:rsidP="00BC6A64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6.2.10</w:t>
            </w:r>
          </w:p>
        </w:tc>
      </w:tr>
      <w:tr w:rsidR="00202679" w14:paraId="43DE3A21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73014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C607C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1F22015F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68EFF6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CA8064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AC55DD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6701CF" w14:textId="77777777" w:rsidR="00202679" w:rsidRDefault="00202679" w:rsidP="00D444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BD4C39" w14:textId="77777777" w:rsidR="00202679" w:rsidRDefault="00202679" w:rsidP="00D444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420A" w14:paraId="5194BAEA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9B6B1B" w14:textId="77777777" w:rsidR="00A1420A" w:rsidRDefault="00A1420A" w:rsidP="00A14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68E398" w14:textId="69F1D262" w:rsidR="00A1420A" w:rsidRDefault="00A1420A" w:rsidP="00A1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F01091" w14:textId="7D20F17C" w:rsidR="00A1420A" w:rsidRDefault="00063D87" w:rsidP="00063D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B8560D" w14:textId="77777777" w:rsidR="00A1420A" w:rsidRDefault="00A1420A" w:rsidP="00A142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3717B0" w14:textId="1354EF3E" w:rsidR="003A67F2" w:rsidRPr="00197446" w:rsidRDefault="003A67F2" w:rsidP="00DD3AF5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A1420A" w14:paraId="65B49C96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38623" w14:textId="77777777" w:rsidR="00A1420A" w:rsidRDefault="00A1420A" w:rsidP="00A142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CDD278" w14:textId="77777777" w:rsidR="00A1420A" w:rsidRDefault="00A1420A" w:rsidP="00A1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1012B3" w14:textId="77777777" w:rsidR="00A1420A" w:rsidRDefault="00EA5BE6" w:rsidP="00A1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AA0CFB" w14:textId="77777777" w:rsidR="00A1420A" w:rsidRDefault="00A1420A" w:rsidP="00A142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DC4E4C" w14:textId="5F56A71E" w:rsidR="003A67F2" w:rsidRPr="00197446" w:rsidRDefault="003A67F2" w:rsidP="00171C02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A1420A" w14:paraId="014BB44E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824BF" w14:textId="77777777" w:rsidR="00A1420A" w:rsidRDefault="00A1420A" w:rsidP="00A142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D68FB3" w14:textId="77777777" w:rsidR="00A1420A" w:rsidRDefault="00A1420A" w:rsidP="00A1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539779" w14:textId="77777777" w:rsidR="00A1420A" w:rsidRDefault="00A1420A" w:rsidP="00A1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E6E7CD" w14:textId="77777777" w:rsidR="00A1420A" w:rsidRDefault="00A1420A" w:rsidP="00A142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7A46D" w14:textId="1A561B6B" w:rsidR="00A1420A" w:rsidRPr="0050356A" w:rsidRDefault="00A1420A" w:rsidP="00171C02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  <w:tr w:rsidR="00202679" w14:paraId="48704F4B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50CB7C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9B21E6" w14:textId="77777777" w:rsidR="00202679" w:rsidRDefault="00202679" w:rsidP="00D44455">
            <w:pPr>
              <w:pStyle w:val="CRCoverPage"/>
              <w:spacing w:after="0"/>
              <w:rPr>
                <w:noProof/>
              </w:rPr>
            </w:pPr>
          </w:p>
        </w:tc>
      </w:tr>
      <w:tr w:rsidR="00202679" w14:paraId="7E706E01" w14:textId="77777777" w:rsidTr="00D444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9EC8D0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8AA1DD" w14:textId="77777777" w:rsidR="00202679" w:rsidRDefault="00202679" w:rsidP="00D444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02679" w:rsidRPr="008863B9" w14:paraId="79F1A1D4" w14:textId="77777777" w:rsidTr="0020267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390A95" w14:textId="77777777" w:rsidR="00202679" w:rsidRPr="008863B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957D776" w14:textId="77777777" w:rsidR="00202679" w:rsidRPr="008863B9" w:rsidRDefault="00202679" w:rsidP="00D444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02679" w14:paraId="200622FA" w14:textId="77777777" w:rsidTr="00D444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DA4BA9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5EC059" w14:textId="286CE5A8" w:rsidR="004A0757" w:rsidRPr="00204815" w:rsidRDefault="004A0757" w:rsidP="00130DF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</w:tbl>
    <w:p w14:paraId="2678820D" w14:textId="77777777" w:rsidR="00202679" w:rsidRDefault="00202679" w:rsidP="00202679">
      <w:pPr>
        <w:pStyle w:val="CRCoverPage"/>
        <w:spacing w:after="0"/>
        <w:rPr>
          <w:noProof/>
          <w:sz w:val="8"/>
          <w:szCs w:val="8"/>
        </w:rPr>
      </w:pPr>
    </w:p>
    <w:bookmarkEnd w:id="4"/>
    <w:bookmarkEnd w:id="5"/>
    <w:bookmarkEnd w:id="6"/>
    <w:bookmarkEnd w:id="7"/>
    <w:bookmarkEnd w:id="8"/>
    <w:p w14:paraId="7821ED28" w14:textId="77777777" w:rsidR="002828FC" w:rsidRPr="00202679" w:rsidRDefault="002828FC" w:rsidP="002828FC">
      <w:pPr>
        <w:rPr>
          <w:lang w:eastAsia="zh-CN"/>
        </w:rPr>
      </w:pPr>
    </w:p>
    <w:p w14:paraId="28614CD6" w14:textId="5963942F" w:rsidR="005C037B" w:rsidRPr="000E7722" w:rsidRDefault="00CF5821" w:rsidP="000E7722">
      <w:pPr>
        <w:jc w:val="center"/>
        <w:rPr>
          <w:rFonts w:eastAsiaTheme="minorEastAsia"/>
          <w:lang w:eastAsia="zh-CN"/>
        </w:rPr>
      </w:pPr>
      <w:r>
        <w:rPr>
          <w:rFonts w:eastAsia="Malgun Gothic"/>
          <w:lang w:eastAsia="ko-KR"/>
        </w:rPr>
        <w:br w:type="page"/>
      </w:r>
      <w:bookmarkStart w:id="14" w:name="_Toc46502011"/>
      <w:bookmarkStart w:id="15" w:name="_Toc20387984"/>
      <w:bookmarkStart w:id="16" w:name="_Toc29376064"/>
      <w:bookmarkStart w:id="17" w:name="_Toc37231955"/>
      <w:bookmarkStart w:id="18" w:name="_Toc46502010"/>
      <w:bookmarkStart w:id="19" w:name="_Toc51971358"/>
      <w:bookmarkStart w:id="20" w:name="_Toc52551341"/>
      <w:r w:rsidR="000E0866" w:rsidRPr="00F7478E">
        <w:rPr>
          <w:rFonts w:eastAsia="Malgun Gothic" w:hint="eastAsia"/>
          <w:lang w:eastAsia="ko-KR"/>
        </w:rPr>
        <w:lastRenderedPageBreak/>
        <w:t>============</w:t>
      </w:r>
      <w:r w:rsidR="000E0866">
        <w:rPr>
          <w:rFonts w:eastAsia="Malgun Gothic"/>
          <w:lang w:eastAsia="ko-KR"/>
        </w:rPr>
        <w:t xml:space="preserve"> </w:t>
      </w:r>
      <w:r w:rsidR="000E0866">
        <w:rPr>
          <w:rFonts w:eastAsiaTheme="minorEastAsia" w:hint="eastAsia"/>
          <w:lang w:eastAsia="zh-CN"/>
        </w:rPr>
        <w:t>Start of</w:t>
      </w:r>
      <w:r w:rsidR="000E0866">
        <w:rPr>
          <w:rFonts w:eastAsia="Malgun Gothic" w:hint="eastAsia"/>
          <w:lang w:eastAsia="ko-KR"/>
        </w:rPr>
        <w:t xml:space="preserve"> </w:t>
      </w:r>
      <w:r w:rsidR="000E0866">
        <w:rPr>
          <w:rFonts w:eastAsia="Malgun Gothic"/>
          <w:lang w:eastAsia="ko-KR"/>
        </w:rPr>
        <w:t>C</w:t>
      </w:r>
      <w:r w:rsidR="000E0866" w:rsidRPr="00F7478E">
        <w:rPr>
          <w:rFonts w:eastAsia="Malgun Gothic" w:hint="eastAsia"/>
          <w:lang w:eastAsia="ko-KR"/>
        </w:rPr>
        <w:t>hange ==============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27A8EE5D" w14:textId="77777777" w:rsidR="00461E6D" w:rsidRDefault="00461E6D" w:rsidP="00461E6D">
      <w:pPr>
        <w:pStyle w:val="3"/>
        <w:rPr>
          <w:rFonts w:eastAsia="Malgun Gothic"/>
        </w:rPr>
      </w:pPr>
      <w:bookmarkStart w:id="21" w:name="_Toc105600593"/>
      <w:r>
        <w:rPr>
          <w:rFonts w:eastAsia="Malgun Gothic"/>
        </w:rPr>
        <w:t>6.2.10</w:t>
      </w:r>
      <w:r>
        <w:rPr>
          <w:rFonts w:eastAsia="Malgun Gothic"/>
        </w:rPr>
        <w:tab/>
      </w:r>
      <w:r>
        <w:t>IAB</w:t>
      </w:r>
      <w:r>
        <w:rPr>
          <w:rFonts w:hint="eastAsia"/>
        </w:rPr>
        <w:t xml:space="preserve"> </w:t>
      </w:r>
      <w:r>
        <w:t>procedures</w:t>
      </w:r>
      <w:bookmarkEnd w:id="21"/>
    </w:p>
    <w:p w14:paraId="16CD3DE7" w14:textId="36BE5229" w:rsidR="00461E6D" w:rsidRPr="007632BA" w:rsidRDefault="00461E6D" w:rsidP="00461E6D">
      <w:pPr>
        <w:rPr>
          <w:rFonts w:eastAsia="Malgun Gothic"/>
          <w:lang w:eastAsia="en-GB"/>
        </w:rPr>
      </w:pPr>
      <w:r w:rsidRPr="009E1BBE">
        <w:rPr>
          <w:rFonts w:eastAsia="Malgun Gothic"/>
          <w:lang w:eastAsia="en-GB"/>
        </w:rPr>
        <w:t>The IAB procedures are used to enable the transfer of F1</w:t>
      </w:r>
      <w:ins w:id="22" w:author="CATT" w:date="2022-07-25T16:48:00Z">
        <w:r w:rsidR="00100DE3">
          <w:rPr>
            <w:rFonts w:eastAsiaTheme="minorEastAsia" w:hint="eastAsia"/>
            <w:lang w:eastAsia="zh-CN"/>
          </w:rPr>
          <w:t>/non</w:t>
        </w:r>
      </w:ins>
      <w:ins w:id="23" w:author="CATT" w:date="2022-07-25T16:54:00Z">
        <w:r w:rsidR="00100DE3">
          <w:rPr>
            <w:rFonts w:eastAsiaTheme="minorEastAsia" w:hint="eastAsia"/>
            <w:lang w:eastAsia="zh-CN"/>
          </w:rPr>
          <w:t>-</w:t>
        </w:r>
      </w:ins>
      <w:ins w:id="24" w:author="CATT" w:date="2022-07-25T16:48:00Z">
        <w:r w:rsidR="00063D87">
          <w:rPr>
            <w:rFonts w:eastAsiaTheme="minorEastAsia" w:hint="eastAsia"/>
            <w:lang w:eastAsia="zh-CN"/>
          </w:rPr>
          <w:t>F1</w:t>
        </w:r>
      </w:ins>
      <w:del w:id="25" w:author="CATT" w:date="2022-07-25T16:48:00Z">
        <w:r w:rsidRPr="009E1BBE" w:rsidDel="00063D87">
          <w:rPr>
            <w:rFonts w:eastAsia="Malgun Gothic"/>
            <w:lang w:eastAsia="en-GB"/>
          </w:rPr>
          <w:delText>-C</w:delText>
        </w:r>
      </w:del>
      <w:r w:rsidRPr="009E1BBE">
        <w:rPr>
          <w:rFonts w:eastAsia="Malgun Gothic"/>
          <w:lang w:eastAsia="en-GB"/>
        </w:rPr>
        <w:t xml:space="preserve"> traffic for IAB, to exchange information between the F1-terminating IAB-donor-CU and the non-F1-terminating IAB-donor-CU of a boundary IAB-node, to enable the delivery of F1-C traffic between the M-NG-RAN node and the S-NG-RAN node serving a dual-connected non-boundary IAB-node</w:t>
      </w:r>
      <w:r>
        <w:rPr>
          <w:rFonts w:eastAsia="Malgun Gothic"/>
          <w:lang w:eastAsia="en-GB"/>
        </w:rPr>
        <w:t>, and</w:t>
      </w:r>
      <w:r w:rsidRPr="007632BA">
        <w:rPr>
          <w:rFonts w:eastAsia="Malgun Gothic"/>
          <w:lang w:eastAsia="en-GB"/>
        </w:rPr>
        <w:t xml:space="preserve"> to exchange</w:t>
      </w:r>
      <w:r w:rsidRPr="007632BA">
        <w:rPr>
          <w:rFonts w:eastAsia="Malgun Gothic" w:hint="eastAsia"/>
          <w:lang w:eastAsia="en-GB"/>
        </w:rPr>
        <w:t xml:space="preserve"> resource multiplexing related</w:t>
      </w:r>
      <w:r w:rsidRPr="007632BA">
        <w:rPr>
          <w:rFonts w:eastAsia="Malgun Gothic"/>
          <w:lang w:eastAsia="en-GB"/>
        </w:rPr>
        <w:t xml:space="preserve"> information between the F1-terminating IAB-donor-CU and the non-F1-terminating IAB-donor-CU of a boundary IAB-node</w:t>
      </w:r>
      <w:r w:rsidRPr="007632BA">
        <w:rPr>
          <w:rFonts w:eastAsia="Malgun Gothic" w:hint="eastAsia"/>
          <w:lang w:eastAsia="en-GB"/>
        </w:rPr>
        <w:t>:</w:t>
      </w:r>
    </w:p>
    <w:p w14:paraId="5ACC91C5" w14:textId="77777777" w:rsidR="00461E6D" w:rsidRPr="007632BA" w:rsidRDefault="00461E6D" w:rsidP="00461E6D">
      <w:pPr>
        <w:pStyle w:val="B1"/>
        <w:rPr>
          <w:rFonts w:eastAsia="Malgun Gothic"/>
          <w:lang w:eastAsia="en-GB"/>
        </w:rPr>
      </w:pPr>
      <w:r w:rsidRPr="007632BA">
        <w:rPr>
          <w:rFonts w:eastAsia="Malgun Gothic"/>
          <w:lang w:eastAsia="en-GB"/>
        </w:rPr>
        <w:t>-</w:t>
      </w:r>
      <w:r w:rsidRPr="007632BA">
        <w:rPr>
          <w:rFonts w:eastAsia="Malgun Gothic"/>
          <w:lang w:eastAsia="en-GB"/>
        </w:rPr>
        <w:tab/>
        <w:t>F1-C Traffic Transfer</w:t>
      </w:r>
    </w:p>
    <w:p w14:paraId="75011E03" w14:textId="77777777" w:rsidR="00461E6D" w:rsidRPr="007632BA" w:rsidRDefault="00461E6D" w:rsidP="00461E6D">
      <w:pPr>
        <w:pStyle w:val="B1"/>
        <w:rPr>
          <w:rFonts w:eastAsia="Malgun Gothic"/>
          <w:lang w:eastAsia="en-GB"/>
        </w:rPr>
      </w:pPr>
      <w:r w:rsidRPr="007632BA">
        <w:rPr>
          <w:rFonts w:eastAsia="Malgun Gothic"/>
          <w:lang w:eastAsia="en-GB"/>
        </w:rPr>
        <w:t>-</w:t>
      </w:r>
      <w:r w:rsidRPr="007632BA">
        <w:rPr>
          <w:rFonts w:eastAsia="Malgun Gothic"/>
          <w:lang w:eastAsia="en-GB"/>
        </w:rPr>
        <w:tab/>
        <w:t>IAB Transport Migration Management</w:t>
      </w:r>
    </w:p>
    <w:p w14:paraId="46E94510" w14:textId="77777777" w:rsidR="00461E6D" w:rsidRPr="007632BA" w:rsidRDefault="00461E6D" w:rsidP="00461E6D">
      <w:pPr>
        <w:pStyle w:val="B1"/>
        <w:rPr>
          <w:rFonts w:eastAsia="Malgun Gothic"/>
          <w:lang w:eastAsia="en-GB"/>
        </w:rPr>
      </w:pPr>
      <w:r w:rsidRPr="007632BA">
        <w:rPr>
          <w:rFonts w:eastAsia="Malgun Gothic"/>
          <w:lang w:eastAsia="en-GB"/>
        </w:rPr>
        <w:t>-</w:t>
      </w:r>
      <w:r w:rsidRPr="007632BA">
        <w:rPr>
          <w:rFonts w:eastAsia="Malgun Gothic"/>
          <w:lang w:eastAsia="en-GB"/>
        </w:rPr>
        <w:tab/>
        <w:t>IAB Transport Migration Modification</w:t>
      </w:r>
    </w:p>
    <w:p w14:paraId="7E0B46E8" w14:textId="77777777" w:rsidR="00461E6D" w:rsidRPr="007632BA" w:rsidRDefault="00461E6D" w:rsidP="00461E6D">
      <w:pPr>
        <w:pStyle w:val="B1"/>
        <w:rPr>
          <w:rFonts w:eastAsia="Malgun Gothic"/>
          <w:lang w:eastAsia="en-GB"/>
        </w:rPr>
      </w:pPr>
      <w:r>
        <w:rPr>
          <w:rFonts w:eastAsia="Malgun Gothic"/>
          <w:lang w:eastAsia="en-GB"/>
        </w:rPr>
        <w:t>-</w:t>
      </w:r>
      <w:r>
        <w:rPr>
          <w:rFonts w:eastAsia="Malgun Gothic"/>
          <w:lang w:eastAsia="en-GB"/>
        </w:rPr>
        <w:tab/>
        <w:t xml:space="preserve">IAB </w:t>
      </w:r>
      <w:r w:rsidRPr="007632BA">
        <w:rPr>
          <w:rFonts w:eastAsia="Malgun Gothic"/>
          <w:lang w:eastAsia="en-GB"/>
        </w:rPr>
        <w:t>Resource Coordination</w:t>
      </w:r>
    </w:p>
    <w:p w14:paraId="22F0D5A1" w14:textId="77777777" w:rsidR="005C037B" w:rsidRPr="00461E6D" w:rsidRDefault="005C037B" w:rsidP="007D235D">
      <w:pPr>
        <w:pStyle w:val="PL"/>
        <w:rPr>
          <w:snapToGrid w:val="0"/>
          <w:lang w:eastAsia="zh-CN"/>
        </w:rPr>
      </w:pPr>
    </w:p>
    <w:p w14:paraId="21A166DE" w14:textId="2E7CF42C" w:rsidR="000E0866" w:rsidRDefault="000E0866" w:rsidP="000E0866">
      <w:pPr>
        <w:jc w:val="center"/>
        <w:rPr>
          <w:rFonts w:eastAsiaTheme="minorEastAsia"/>
          <w:lang w:eastAsia="zh-CN"/>
        </w:rPr>
      </w:pPr>
      <w:r w:rsidRPr="00F7478E">
        <w:rPr>
          <w:rFonts w:eastAsia="Malgun Gothic" w:hint="eastAsia"/>
          <w:lang w:eastAsia="ko-KR"/>
        </w:rPr>
        <w:t>============</w:t>
      </w:r>
      <w:r>
        <w:rPr>
          <w:rFonts w:eastAsia="Malgun Gothic"/>
          <w:lang w:eastAsia="ko-KR"/>
        </w:rPr>
        <w:t xml:space="preserve"> </w:t>
      </w:r>
      <w:r>
        <w:rPr>
          <w:rFonts w:eastAsiaTheme="minorEastAsia" w:hint="eastAsia"/>
          <w:lang w:eastAsia="zh-CN"/>
        </w:rPr>
        <w:t>End of</w:t>
      </w: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>C</w:t>
      </w:r>
      <w:r w:rsidRPr="00F7478E">
        <w:rPr>
          <w:rFonts w:eastAsia="Malgun Gothic" w:hint="eastAsia"/>
          <w:lang w:eastAsia="ko-KR"/>
        </w:rPr>
        <w:t>hange ==============</w:t>
      </w:r>
    </w:p>
    <w:p w14:paraId="1F55B2E7" w14:textId="77777777" w:rsidR="007D235D" w:rsidRPr="000E0866" w:rsidRDefault="007D235D" w:rsidP="007D235D">
      <w:pPr>
        <w:pStyle w:val="PL"/>
        <w:outlineLvl w:val="3"/>
        <w:rPr>
          <w:lang w:eastAsia="zh-CN"/>
        </w:rPr>
      </w:pPr>
    </w:p>
    <w:sectPr w:rsidR="007D235D" w:rsidRPr="000E0866" w:rsidSect="00461E6D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CCB4D9" w16cex:dateUtc="2022-03-04T14:55:00Z"/>
  <w16cex:commentExtensible w16cex:durableId="25CCB589" w16cex:dateUtc="2022-03-04T14:58:00Z"/>
  <w16cex:commentExtensible w16cex:durableId="25CCBA28" w16cex:dateUtc="2022-03-04T15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AB5C39D" w16cid:durableId="25CCB4D9"/>
  <w16cid:commentId w16cid:paraId="09707CE7" w16cid:durableId="25CCB589"/>
  <w16cid:commentId w16cid:paraId="3A0012AD" w16cid:durableId="25CCBA2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BA33FA" w14:textId="77777777" w:rsidR="00D311F6" w:rsidRDefault="00D311F6">
      <w:r>
        <w:separator/>
      </w:r>
    </w:p>
  </w:endnote>
  <w:endnote w:type="continuationSeparator" w:id="0">
    <w:p w14:paraId="7CFD7F58" w14:textId="77777777" w:rsidR="00D311F6" w:rsidRDefault="00D311F6">
      <w:r>
        <w:continuationSeparator/>
      </w:r>
    </w:p>
  </w:endnote>
  <w:endnote w:type="continuationNotice" w:id="1">
    <w:p w14:paraId="606BBD33" w14:textId="77777777" w:rsidR="00D311F6" w:rsidRDefault="00D311F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F430FB" w14:textId="77777777" w:rsidR="00986460" w:rsidRDefault="00986460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08374D" w14:textId="77777777" w:rsidR="00D311F6" w:rsidRDefault="00D311F6">
      <w:r>
        <w:separator/>
      </w:r>
    </w:p>
  </w:footnote>
  <w:footnote w:type="continuationSeparator" w:id="0">
    <w:p w14:paraId="6F953F1C" w14:textId="77777777" w:rsidR="00D311F6" w:rsidRDefault="00D311F6">
      <w:r>
        <w:continuationSeparator/>
      </w:r>
    </w:p>
  </w:footnote>
  <w:footnote w:type="continuationNotice" w:id="1">
    <w:p w14:paraId="48E567BA" w14:textId="77777777" w:rsidR="00D311F6" w:rsidRDefault="00D311F6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A0FDC4" w14:textId="77777777" w:rsidR="00986460" w:rsidRDefault="00986460">
    <w:pPr>
      <w:pStyle w:val="a3"/>
      <w:framePr w:wrap="auto" w:vAnchor="text" w:hAnchor="margin" w:xAlign="center" w:y="1"/>
      <w:widowControl/>
    </w:pPr>
  </w:p>
  <w:p w14:paraId="64342317" w14:textId="77777777" w:rsidR="00986460" w:rsidRDefault="00986460" w:rsidP="002828F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9E00CE4"/>
    <w:multiLevelType w:val="hybridMultilevel"/>
    <w:tmpl w:val="120A85FE"/>
    <w:lvl w:ilvl="0" w:tplc="DCD2FBD0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6"/>
  </w:num>
  <w:num w:numId="13">
    <w:abstractNumId w:val="14"/>
  </w:num>
  <w:num w:numId="14">
    <w:abstractNumId w:val="15"/>
  </w:num>
  <w:num w:numId="15">
    <w:abstractNumId w:val="11"/>
  </w:num>
  <w:num w:numId="16">
    <w:abstractNumId w:val="13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removeDateAndTime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213"/>
    <w:rsid w:val="000015A9"/>
    <w:rsid w:val="000018D7"/>
    <w:rsid w:val="00002A72"/>
    <w:rsid w:val="000038B8"/>
    <w:rsid w:val="00003970"/>
    <w:rsid w:val="00003EEC"/>
    <w:rsid w:val="0000510F"/>
    <w:rsid w:val="00007B89"/>
    <w:rsid w:val="00010195"/>
    <w:rsid w:val="00011DF1"/>
    <w:rsid w:val="0001210A"/>
    <w:rsid w:val="000122CE"/>
    <w:rsid w:val="00012A1A"/>
    <w:rsid w:val="00012BC2"/>
    <w:rsid w:val="000151F1"/>
    <w:rsid w:val="000156BD"/>
    <w:rsid w:val="00015A69"/>
    <w:rsid w:val="000166A8"/>
    <w:rsid w:val="0002087C"/>
    <w:rsid w:val="00021401"/>
    <w:rsid w:val="000217BC"/>
    <w:rsid w:val="0002191D"/>
    <w:rsid w:val="00023723"/>
    <w:rsid w:val="00023B8E"/>
    <w:rsid w:val="00024A0B"/>
    <w:rsid w:val="00024B09"/>
    <w:rsid w:val="00024F9C"/>
    <w:rsid w:val="00025CB3"/>
    <w:rsid w:val="000266A0"/>
    <w:rsid w:val="00030504"/>
    <w:rsid w:val="000308C2"/>
    <w:rsid w:val="00030AF1"/>
    <w:rsid w:val="00031C1D"/>
    <w:rsid w:val="00033130"/>
    <w:rsid w:val="00033837"/>
    <w:rsid w:val="0003414E"/>
    <w:rsid w:val="00034447"/>
    <w:rsid w:val="00034531"/>
    <w:rsid w:val="00034D03"/>
    <w:rsid w:val="000415F1"/>
    <w:rsid w:val="00041A3C"/>
    <w:rsid w:val="0004224A"/>
    <w:rsid w:val="0004281B"/>
    <w:rsid w:val="0004367D"/>
    <w:rsid w:val="00044F64"/>
    <w:rsid w:val="0004573C"/>
    <w:rsid w:val="000467FD"/>
    <w:rsid w:val="000469BD"/>
    <w:rsid w:val="00046D18"/>
    <w:rsid w:val="000478F7"/>
    <w:rsid w:val="00051834"/>
    <w:rsid w:val="000532C7"/>
    <w:rsid w:val="00053879"/>
    <w:rsid w:val="00055C79"/>
    <w:rsid w:val="00056695"/>
    <w:rsid w:val="000605C2"/>
    <w:rsid w:val="00060C55"/>
    <w:rsid w:val="0006116F"/>
    <w:rsid w:val="00061299"/>
    <w:rsid w:val="00061518"/>
    <w:rsid w:val="000615D0"/>
    <w:rsid w:val="00061A1E"/>
    <w:rsid w:val="00061BAD"/>
    <w:rsid w:val="00061D3C"/>
    <w:rsid w:val="00061E80"/>
    <w:rsid w:val="000629C9"/>
    <w:rsid w:val="00062E49"/>
    <w:rsid w:val="00063CDE"/>
    <w:rsid w:val="00063D87"/>
    <w:rsid w:val="00064D4E"/>
    <w:rsid w:val="0006562D"/>
    <w:rsid w:val="00066426"/>
    <w:rsid w:val="00066AF8"/>
    <w:rsid w:val="00071428"/>
    <w:rsid w:val="00071C37"/>
    <w:rsid w:val="00073276"/>
    <w:rsid w:val="0007395A"/>
    <w:rsid w:val="00075EC1"/>
    <w:rsid w:val="00076668"/>
    <w:rsid w:val="00077E97"/>
    <w:rsid w:val="00081DB8"/>
    <w:rsid w:val="00082907"/>
    <w:rsid w:val="0008321D"/>
    <w:rsid w:val="00084A71"/>
    <w:rsid w:val="00085221"/>
    <w:rsid w:val="0008547C"/>
    <w:rsid w:val="00085521"/>
    <w:rsid w:val="0008740A"/>
    <w:rsid w:val="000907B7"/>
    <w:rsid w:val="00090AE1"/>
    <w:rsid w:val="0009114D"/>
    <w:rsid w:val="0009179E"/>
    <w:rsid w:val="00091B17"/>
    <w:rsid w:val="00092554"/>
    <w:rsid w:val="0009395D"/>
    <w:rsid w:val="00093E7E"/>
    <w:rsid w:val="0009469A"/>
    <w:rsid w:val="0009566A"/>
    <w:rsid w:val="0009611C"/>
    <w:rsid w:val="000966ED"/>
    <w:rsid w:val="00096836"/>
    <w:rsid w:val="00096D47"/>
    <w:rsid w:val="00096E75"/>
    <w:rsid w:val="0009749D"/>
    <w:rsid w:val="00097878"/>
    <w:rsid w:val="00097F59"/>
    <w:rsid w:val="000A0C28"/>
    <w:rsid w:val="000A179F"/>
    <w:rsid w:val="000A3271"/>
    <w:rsid w:val="000A3571"/>
    <w:rsid w:val="000A478A"/>
    <w:rsid w:val="000A58AF"/>
    <w:rsid w:val="000A5E04"/>
    <w:rsid w:val="000A73BC"/>
    <w:rsid w:val="000B3AC8"/>
    <w:rsid w:val="000B584C"/>
    <w:rsid w:val="000B5DFF"/>
    <w:rsid w:val="000C051B"/>
    <w:rsid w:val="000C07E3"/>
    <w:rsid w:val="000C0E67"/>
    <w:rsid w:val="000C1FDB"/>
    <w:rsid w:val="000C3128"/>
    <w:rsid w:val="000C352C"/>
    <w:rsid w:val="000C374A"/>
    <w:rsid w:val="000C42DD"/>
    <w:rsid w:val="000C7611"/>
    <w:rsid w:val="000C7C5B"/>
    <w:rsid w:val="000D027D"/>
    <w:rsid w:val="000D2495"/>
    <w:rsid w:val="000D2FB8"/>
    <w:rsid w:val="000D396F"/>
    <w:rsid w:val="000D3984"/>
    <w:rsid w:val="000D50D2"/>
    <w:rsid w:val="000D6CFC"/>
    <w:rsid w:val="000E0866"/>
    <w:rsid w:val="000E2CD5"/>
    <w:rsid w:val="000E36CC"/>
    <w:rsid w:val="000E391B"/>
    <w:rsid w:val="000E5EF8"/>
    <w:rsid w:val="000E6AF2"/>
    <w:rsid w:val="000E70ED"/>
    <w:rsid w:val="000E7722"/>
    <w:rsid w:val="000F078F"/>
    <w:rsid w:val="000F0BD6"/>
    <w:rsid w:val="000F265C"/>
    <w:rsid w:val="000F6A16"/>
    <w:rsid w:val="000F77A8"/>
    <w:rsid w:val="001002BD"/>
    <w:rsid w:val="00100DE3"/>
    <w:rsid w:val="001020A5"/>
    <w:rsid w:val="00103477"/>
    <w:rsid w:val="00103BD3"/>
    <w:rsid w:val="001061F3"/>
    <w:rsid w:val="00107A88"/>
    <w:rsid w:val="00110399"/>
    <w:rsid w:val="00110ADB"/>
    <w:rsid w:val="00112604"/>
    <w:rsid w:val="00114EF0"/>
    <w:rsid w:val="00116FC7"/>
    <w:rsid w:val="0011761F"/>
    <w:rsid w:val="00117E40"/>
    <w:rsid w:val="0012089A"/>
    <w:rsid w:val="001209DF"/>
    <w:rsid w:val="00120F31"/>
    <w:rsid w:val="001214B0"/>
    <w:rsid w:val="0012271C"/>
    <w:rsid w:val="0012281E"/>
    <w:rsid w:val="00122AE8"/>
    <w:rsid w:val="0012363F"/>
    <w:rsid w:val="00123D25"/>
    <w:rsid w:val="00124DFE"/>
    <w:rsid w:val="00126940"/>
    <w:rsid w:val="0012729C"/>
    <w:rsid w:val="00127C8A"/>
    <w:rsid w:val="00127CF0"/>
    <w:rsid w:val="00130101"/>
    <w:rsid w:val="00130DFD"/>
    <w:rsid w:val="00131641"/>
    <w:rsid w:val="00131A50"/>
    <w:rsid w:val="00132F43"/>
    <w:rsid w:val="00133CAE"/>
    <w:rsid w:val="00133DBB"/>
    <w:rsid w:val="00135005"/>
    <w:rsid w:val="0013573A"/>
    <w:rsid w:val="0013583D"/>
    <w:rsid w:val="00136518"/>
    <w:rsid w:val="00140393"/>
    <w:rsid w:val="00141499"/>
    <w:rsid w:val="00141A91"/>
    <w:rsid w:val="00142592"/>
    <w:rsid w:val="001427F1"/>
    <w:rsid w:val="00142FCD"/>
    <w:rsid w:val="00143427"/>
    <w:rsid w:val="00144222"/>
    <w:rsid w:val="00144C63"/>
    <w:rsid w:val="001456E1"/>
    <w:rsid w:val="001459B1"/>
    <w:rsid w:val="001468EA"/>
    <w:rsid w:val="00146E01"/>
    <w:rsid w:val="0014773F"/>
    <w:rsid w:val="00147861"/>
    <w:rsid w:val="00147DD0"/>
    <w:rsid w:val="00151BAF"/>
    <w:rsid w:val="001534EB"/>
    <w:rsid w:val="00153528"/>
    <w:rsid w:val="00153785"/>
    <w:rsid w:val="00156287"/>
    <w:rsid w:val="001570CA"/>
    <w:rsid w:val="00157495"/>
    <w:rsid w:val="00160E7A"/>
    <w:rsid w:val="0016137F"/>
    <w:rsid w:val="001614DE"/>
    <w:rsid w:val="001626A7"/>
    <w:rsid w:val="00164869"/>
    <w:rsid w:val="00165126"/>
    <w:rsid w:val="0016552B"/>
    <w:rsid w:val="00165B72"/>
    <w:rsid w:val="00165E7A"/>
    <w:rsid w:val="00167217"/>
    <w:rsid w:val="00170131"/>
    <w:rsid w:val="0017055F"/>
    <w:rsid w:val="001712B2"/>
    <w:rsid w:val="00171544"/>
    <w:rsid w:val="001716AB"/>
    <w:rsid w:val="00171C02"/>
    <w:rsid w:val="001720B0"/>
    <w:rsid w:val="00173872"/>
    <w:rsid w:val="0017467B"/>
    <w:rsid w:val="00182254"/>
    <w:rsid w:val="0018468E"/>
    <w:rsid w:val="001864B7"/>
    <w:rsid w:val="00191091"/>
    <w:rsid w:val="00191665"/>
    <w:rsid w:val="0019205F"/>
    <w:rsid w:val="001921E8"/>
    <w:rsid w:val="00192629"/>
    <w:rsid w:val="00192B66"/>
    <w:rsid w:val="00193114"/>
    <w:rsid w:val="00197446"/>
    <w:rsid w:val="001A08AA"/>
    <w:rsid w:val="001A111F"/>
    <w:rsid w:val="001A134A"/>
    <w:rsid w:val="001A1AFC"/>
    <w:rsid w:val="001A280B"/>
    <w:rsid w:val="001A2B6C"/>
    <w:rsid w:val="001A2FAF"/>
    <w:rsid w:val="001A3120"/>
    <w:rsid w:val="001A4890"/>
    <w:rsid w:val="001A4AD0"/>
    <w:rsid w:val="001A4CDF"/>
    <w:rsid w:val="001A6D28"/>
    <w:rsid w:val="001B0F75"/>
    <w:rsid w:val="001B146E"/>
    <w:rsid w:val="001B2174"/>
    <w:rsid w:val="001B27C4"/>
    <w:rsid w:val="001B2E4A"/>
    <w:rsid w:val="001B3071"/>
    <w:rsid w:val="001B3C63"/>
    <w:rsid w:val="001B7731"/>
    <w:rsid w:val="001B7B08"/>
    <w:rsid w:val="001C16B2"/>
    <w:rsid w:val="001C1F9E"/>
    <w:rsid w:val="001C27CB"/>
    <w:rsid w:val="001C32A0"/>
    <w:rsid w:val="001C33BB"/>
    <w:rsid w:val="001C3A35"/>
    <w:rsid w:val="001C3B76"/>
    <w:rsid w:val="001C4846"/>
    <w:rsid w:val="001C5F3F"/>
    <w:rsid w:val="001C698F"/>
    <w:rsid w:val="001C738D"/>
    <w:rsid w:val="001C7E04"/>
    <w:rsid w:val="001D01D6"/>
    <w:rsid w:val="001D0A11"/>
    <w:rsid w:val="001D3A32"/>
    <w:rsid w:val="001D55B5"/>
    <w:rsid w:val="001D56FD"/>
    <w:rsid w:val="001D5E5D"/>
    <w:rsid w:val="001E02FF"/>
    <w:rsid w:val="001E2190"/>
    <w:rsid w:val="001E2247"/>
    <w:rsid w:val="001E25DD"/>
    <w:rsid w:val="001E2DB6"/>
    <w:rsid w:val="001E3339"/>
    <w:rsid w:val="001E382E"/>
    <w:rsid w:val="001E472D"/>
    <w:rsid w:val="001E6171"/>
    <w:rsid w:val="001E7BE2"/>
    <w:rsid w:val="001F0720"/>
    <w:rsid w:val="001F1104"/>
    <w:rsid w:val="001F13F4"/>
    <w:rsid w:val="001F1806"/>
    <w:rsid w:val="001F2303"/>
    <w:rsid w:val="001F29B5"/>
    <w:rsid w:val="001F3880"/>
    <w:rsid w:val="001F401C"/>
    <w:rsid w:val="001F4413"/>
    <w:rsid w:val="001F5976"/>
    <w:rsid w:val="001F65DA"/>
    <w:rsid w:val="00200B98"/>
    <w:rsid w:val="00202679"/>
    <w:rsid w:val="00203968"/>
    <w:rsid w:val="002039FD"/>
    <w:rsid w:val="00203E24"/>
    <w:rsid w:val="00204815"/>
    <w:rsid w:val="002049AB"/>
    <w:rsid w:val="00206B83"/>
    <w:rsid w:val="00207147"/>
    <w:rsid w:val="002076B7"/>
    <w:rsid w:val="00210482"/>
    <w:rsid w:val="002105B3"/>
    <w:rsid w:val="002113E9"/>
    <w:rsid w:val="00212214"/>
    <w:rsid w:val="00212373"/>
    <w:rsid w:val="002128AD"/>
    <w:rsid w:val="002138EA"/>
    <w:rsid w:val="00214FBD"/>
    <w:rsid w:val="00216AEB"/>
    <w:rsid w:val="0021782B"/>
    <w:rsid w:val="00222897"/>
    <w:rsid w:val="00222DB0"/>
    <w:rsid w:val="00224C69"/>
    <w:rsid w:val="0022553F"/>
    <w:rsid w:val="00225A8C"/>
    <w:rsid w:val="0022762F"/>
    <w:rsid w:val="00230733"/>
    <w:rsid w:val="00231269"/>
    <w:rsid w:val="00231D20"/>
    <w:rsid w:val="00232014"/>
    <w:rsid w:val="00232C0B"/>
    <w:rsid w:val="0023415E"/>
    <w:rsid w:val="00235394"/>
    <w:rsid w:val="002363BD"/>
    <w:rsid w:val="00237663"/>
    <w:rsid w:val="00237B62"/>
    <w:rsid w:val="00237D9B"/>
    <w:rsid w:val="00241B63"/>
    <w:rsid w:val="00243CBB"/>
    <w:rsid w:val="00243DE4"/>
    <w:rsid w:val="0024603D"/>
    <w:rsid w:val="002467F2"/>
    <w:rsid w:val="0025016C"/>
    <w:rsid w:val="002506C4"/>
    <w:rsid w:val="002513B1"/>
    <w:rsid w:val="002513DF"/>
    <w:rsid w:val="0025163B"/>
    <w:rsid w:val="00251BAA"/>
    <w:rsid w:val="00254874"/>
    <w:rsid w:val="00254FB7"/>
    <w:rsid w:val="00255A13"/>
    <w:rsid w:val="00257539"/>
    <w:rsid w:val="00260E9F"/>
    <w:rsid w:val="0026179F"/>
    <w:rsid w:val="002625C2"/>
    <w:rsid w:val="00264229"/>
    <w:rsid w:val="00264921"/>
    <w:rsid w:val="00270300"/>
    <w:rsid w:val="00274E1A"/>
    <w:rsid w:val="002762E0"/>
    <w:rsid w:val="00276C1C"/>
    <w:rsid w:val="0028023F"/>
    <w:rsid w:val="00280913"/>
    <w:rsid w:val="002818BF"/>
    <w:rsid w:val="00282213"/>
    <w:rsid w:val="002828FC"/>
    <w:rsid w:val="0028328E"/>
    <w:rsid w:val="0028476A"/>
    <w:rsid w:val="00284AC1"/>
    <w:rsid w:val="00285465"/>
    <w:rsid w:val="00286038"/>
    <w:rsid w:val="00286201"/>
    <w:rsid w:val="00287015"/>
    <w:rsid w:val="00287036"/>
    <w:rsid w:val="00287E51"/>
    <w:rsid w:val="0029028F"/>
    <w:rsid w:val="00290787"/>
    <w:rsid w:val="00292C61"/>
    <w:rsid w:val="00293E42"/>
    <w:rsid w:val="002949F3"/>
    <w:rsid w:val="00295F52"/>
    <w:rsid w:val="00296B15"/>
    <w:rsid w:val="002A13B1"/>
    <w:rsid w:val="002A30A0"/>
    <w:rsid w:val="002A3690"/>
    <w:rsid w:val="002A4AEC"/>
    <w:rsid w:val="002A4CC4"/>
    <w:rsid w:val="002A7341"/>
    <w:rsid w:val="002A76AF"/>
    <w:rsid w:val="002A7C00"/>
    <w:rsid w:val="002B17F3"/>
    <w:rsid w:val="002B1FB0"/>
    <w:rsid w:val="002B2505"/>
    <w:rsid w:val="002B76DB"/>
    <w:rsid w:val="002C064F"/>
    <w:rsid w:val="002C086A"/>
    <w:rsid w:val="002C0EBD"/>
    <w:rsid w:val="002C1B62"/>
    <w:rsid w:val="002C1C41"/>
    <w:rsid w:val="002C1C9D"/>
    <w:rsid w:val="002C4A4A"/>
    <w:rsid w:val="002C52B9"/>
    <w:rsid w:val="002C5E11"/>
    <w:rsid w:val="002C7B31"/>
    <w:rsid w:val="002C7E36"/>
    <w:rsid w:val="002C7EC2"/>
    <w:rsid w:val="002D2A2C"/>
    <w:rsid w:val="002D49C7"/>
    <w:rsid w:val="002D5559"/>
    <w:rsid w:val="002D5899"/>
    <w:rsid w:val="002E0C63"/>
    <w:rsid w:val="002E11A8"/>
    <w:rsid w:val="002E31CA"/>
    <w:rsid w:val="002E3C00"/>
    <w:rsid w:val="002E3CF6"/>
    <w:rsid w:val="002E493B"/>
    <w:rsid w:val="002E4D13"/>
    <w:rsid w:val="002E4F53"/>
    <w:rsid w:val="002E4F69"/>
    <w:rsid w:val="002E558D"/>
    <w:rsid w:val="002E7CCC"/>
    <w:rsid w:val="002F0F7E"/>
    <w:rsid w:val="002F11D1"/>
    <w:rsid w:val="002F178F"/>
    <w:rsid w:val="002F20DE"/>
    <w:rsid w:val="002F2592"/>
    <w:rsid w:val="002F303E"/>
    <w:rsid w:val="002F3066"/>
    <w:rsid w:val="002F375A"/>
    <w:rsid w:val="002F397C"/>
    <w:rsid w:val="002F4093"/>
    <w:rsid w:val="002F40D8"/>
    <w:rsid w:val="002F4257"/>
    <w:rsid w:val="002F6B9B"/>
    <w:rsid w:val="002F70CB"/>
    <w:rsid w:val="002F7209"/>
    <w:rsid w:val="003013F2"/>
    <w:rsid w:val="003035C1"/>
    <w:rsid w:val="003035EB"/>
    <w:rsid w:val="00303C60"/>
    <w:rsid w:val="00303F1A"/>
    <w:rsid w:val="0030529B"/>
    <w:rsid w:val="003057CE"/>
    <w:rsid w:val="00310587"/>
    <w:rsid w:val="00311579"/>
    <w:rsid w:val="00311CCD"/>
    <w:rsid w:val="003132E5"/>
    <w:rsid w:val="00313D8B"/>
    <w:rsid w:val="00313F00"/>
    <w:rsid w:val="00314013"/>
    <w:rsid w:val="00314704"/>
    <w:rsid w:val="003156BA"/>
    <w:rsid w:val="00315AFC"/>
    <w:rsid w:val="00316666"/>
    <w:rsid w:val="00317A83"/>
    <w:rsid w:val="003208DC"/>
    <w:rsid w:val="003231BF"/>
    <w:rsid w:val="0032366D"/>
    <w:rsid w:val="003257AB"/>
    <w:rsid w:val="00325DDE"/>
    <w:rsid w:val="00331956"/>
    <w:rsid w:val="00335C72"/>
    <w:rsid w:val="00337BD3"/>
    <w:rsid w:val="00344AF4"/>
    <w:rsid w:val="00345899"/>
    <w:rsid w:val="00345E52"/>
    <w:rsid w:val="003468E7"/>
    <w:rsid w:val="00346CC8"/>
    <w:rsid w:val="00346CF8"/>
    <w:rsid w:val="0034765F"/>
    <w:rsid w:val="003512DC"/>
    <w:rsid w:val="00351A72"/>
    <w:rsid w:val="00351EA4"/>
    <w:rsid w:val="00353D92"/>
    <w:rsid w:val="00354387"/>
    <w:rsid w:val="0035638C"/>
    <w:rsid w:val="0035799E"/>
    <w:rsid w:val="00357FF9"/>
    <w:rsid w:val="003600C0"/>
    <w:rsid w:val="003601E5"/>
    <w:rsid w:val="00362E94"/>
    <w:rsid w:val="00364065"/>
    <w:rsid w:val="00365DDA"/>
    <w:rsid w:val="00367724"/>
    <w:rsid w:val="0036779F"/>
    <w:rsid w:val="00367923"/>
    <w:rsid w:val="003679BF"/>
    <w:rsid w:val="00370112"/>
    <w:rsid w:val="0037294C"/>
    <w:rsid w:val="0037318E"/>
    <w:rsid w:val="003741E7"/>
    <w:rsid w:val="0037421D"/>
    <w:rsid w:val="00374413"/>
    <w:rsid w:val="0037456B"/>
    <w:rsid w:val="00375153"/>
    <w:rsid w:val="00375796"/>
    <w:rsid w:val="00375E8C"/>
    <w:rsid w:val="00376234"/>
    <w:rsid w:val="00376FBF"/>
    <w:rsid w:val="003804B1"/>
    <w:rsid w:val="00380516"/>
    <w:rsid w:val="00380C77"/>
    <w:rsid w:val="0038145B"/>
    <w:rsid w:val="003820E4"/>
    <w:rsid w:val="0038210E"/>
    <w:rsid w:val="00382A4C"/>
    <w:rsid w:val="00384A71"/>
    <w:rsid w:val="0038566D"/>
    <w:rsid w:val="00387A4E"/>
    <w:rsid w:val="00390D36"/>
    <w:rsid w:val="00391FEB"/>
    <w:rsid w:val="003923DA"/>
    <w:rsid w:val="00392F34"/>
    <w:rsid w:val="0039385E"/>
    <w:rsid w:val="00393DF3"/>
    <w:rsid w:val="00394D77"/>
    <w:rsid w:val="00395C38"/>
    <w:rsid w:val="00397132"/>
    <w:rsid w:val="003A009C"/>
    <w:rsid w:val="003A1E4C"/>
    <w:rsid w:val="003A331A"/>
    <w:rsid w:val="003A3E67"/>
    <w:rsid w:val="003A413F"/>
    <w:rsid w:val="003A50B3"/>
    <w:rsid w:val="003A532B"/>
    <w:rsid w:val="003A56BE"/>
    <w:rsid w:val="003A57A0"/>
    <w:rsid w:val="003A5AD0"/>
    <w:rsid w:val="003A5DB3"/>
    <w:rsid w:val="003A67F2"/>
    <w:rsid w:val="003A6E66"/>
    <w:rsid w:val="003A703B"/>
    <w:rsid w:val="003B188C"/>
    <w:rsid w:val="003B18D9"/>
    <w:rsid w:val="003B1D03"/>
    <w:rsid w:val="003B22FB"/>
    <w:rsid w:val="003B2A67"/>
    <w:rsid w:val="003B2B2D"/>
    <w:rsid w:val="003B305E"/>
    <w:rsid w:val="003B383E"/>
    <w:rsid w:val="003B3953"/>
    <w:rsid w:val="003B674D"/>
    <w:rsid w:val="003B6F12"/>
    <w:rsid w:val="003C32E8"/>
    <w:rsid w:val="003C406F"/>
    <w:rsid w:val="003C50C2"/>
    <w:rsid w:val="003C6359"/>
    <w:rsid w:val="003D0785"/>
    <w:rsid w:val="003D1F08"/>
    <w:rsid w:val="003D27BA"/>
    <w:rsid w:val="003D3018"/>
    <w:rsid w:val="003D35CF"/>
    <w:rsid w:val="003D361A"/>
    <w:rsid w:val="003D450E"/>
    <w:rsid w:val="003D4A84"/>
    <w:rsid w:val="003D59F5"/>
    <w:rsid w:val="003D7224"/>
    <w:rsid w:val="003D7975"/>
    <w:rsid w:val="003E0088"/>
    <w:rsid w:val="003E138C"/>
    <w:rsid w:val="003E1829"/>
    <w:rsid w:val="003E4D0E"/>
    <w:rsid w:val="003E61CF"/>
    <w:rsid w:val="003E768C"/>
    <w:rsid w:val="003E77D5"/>
    <w:rsid w:val="003E79F1"/>
    <w:rsid w:val="003F164F"/>
    <w:rsid w:val="003F2B48"/>
    <w:rsid w:val="003F3080"/>
    <w:rsid w:val="003F3CC5"/>
    <w:rsid w:val="003F3F1A"/>
    <w:rsid w:val="003F45A8"/>
    <w:rsid w:val="003F5B6E"/>
    <w:rsid w:val="003F680F"/>
    <w:rsid w:val="003F6C04"/>
    <w:rsid w:val="004019FD"/>
    <w:rsid w:val="00401CBA"/>
    <w:rsid w:val="00403337"/>
    <w:rsid w:val="0040347B"/>
    <w:rsid w:val="004079FB"/>
    <w:rsid w:val="004100AE"/>
    <w:rsid w:val="004105AF"/>
    <w:rsid w:val="00411142"/>
    <w:rsid w:val="00411BE0"/>
    <w:rsid w:val="00414C55"/>
    <w:rsid w:val="004151E4"/>
    <w:rsid w:val="00415598"/>
    <w:rsid w:val="00420107"/>
    <w:rsid w:val="0042163F"/>
    <w:rsid w:val="00422562"/>
    <w:rsid w:val="004226E2"/>
    <w:rsid w:val="00423BE4"/>
    <w:rsid w:val="00423FAB"/>
    <w:rsid w:val="00424982"/>
    <w:rsid w:val="004252C9"/>
    <w:rsid w:val="00425CBC"/>
    <w:rsid w:val="0043089A"/>
    <w:rsid w:val="004313FA"/>
    <w:rsid w:val="004316C1"/>
    <w:rsid w:val="00434388"/>
    <w:rsid w:val="00436552"/>
    <w:rsid w:val="00440C51"/>
    <w:rsid w:val="00440F8A"/>
    <w:rsid w:val="0044110D"/>
    <w:rsid w:val="004412DF"/>
    <w:rsid w:val="004415AB"/>
    <w:rsid w:val="00441827"/>
    <w:rsid w:val="00441B8F"/>
    <w:rsid w:val="00444225"/>
    <w:rsid w:val="00445BEF"/>
    <w:rsid w:val="00445E0A"/>
    <w:rsid w:val="00450ADA"/>
    <w:rsid w:val="00450B7A"/>
    <w:rsid w:val="00452D22"/>
    <w:rsid w:val="0045394F"/>
    <w:rsid w:val="00455177"/>
    <w:rsid w:val="00455810"/>
    <w:rsid w:val="00456C9D"/>
    <w:rsid w:val="004572B3"/>
    <w:rsid w:val="00460BDF"/>
    <w:rsid w:val="00461199"/>
    <w:rsid w:val="00461D73"/>
    <w:rsid w:val="00461E6D"/>
    <w:rsid w:val="00462AE4"/>
    <w:rsid w:val="00462B76"/>
    <w:rsid w:val="004654DE"/>
    <w:rsid w:val="0046582D"/>
    <w:rsid w:val="0046666A"/>
    <w:rsid w:val="00470928"/>
    <w:rsid w:val="00471460"/>
    <w:rsid w:val="00471740"/>
    <w:rsid w:val="0047208A"/>
    <w:rsid w:val="00473A67"/>
    <w:rsid w:val="00474593"/>
    <w:rsid w:val="00474E9E"/>
    <w:rsid w:val="00476129"/>
    <w:rsid w:val="004775AA"/>
    <w:rsid w:val="00481561"/>
    <w:rsid w:val="00482926"/>
    <w:rsid w:val="004841BA"/>
    <w:rsid w:val="00484802"/>
    <w:rsid w:val="004858A4"/>
    <w:rsid w:val="0048590E"/>
    <w:rsid w:val="004867D2"/>
    <w:rsid w:val="00490038"/>
    <w:rsid w:val="00491814"/>
    <w:rsid w:val="00492E47"/>
    <w:rsid w:val="004936BD"/>
    <w:rsid w:val="0049468F"/>
    <w:rsid w:val="00494AD3"/>
    <w:rsid w:val="00494D3D"/>
    <w:rsid w:val="00494D5F"/>
    <w:rsid w:val="00494F5B"/>
    <w:rsid w:val="004958E2"/>
    <w:rsid w:val="00496D3E"/>
    <w:rsid w:val="004A0757"/>
    <w:rsid w:val="004A17C7"/>
    <w:rsid w:val="004A18E7"/>
    <w:rsid w:val="004A335F"/>
    <w:rsid w:val="004A3E89"/>
    <w:rsid w:val="004A4B4B"/>
    <w:rsid w:val="004A4DCB"/>
    <w:rsid w:val="004A6762"/>
    <w:rsid w:val="004A726E"/>
    <w:rsid w:val="004A76E2"/>
    <w:rsid w:val="004A78A4"/>
    <w:rsid w:val="004B39E1"/>
    <w:rsid w:val="004B39F5"/>
    <w:rsid w:val="004B3AAA"/>
    <w:rsid w:val="004B4CAE"/>
    <w:rsid w:val="004B4D00"/>
    <w:rsid w:val="004B59FA"/>
    <w:rsid w:val="004B6DB3"/>
    <w:rsid w:val="004C0E8E"/>
    <w:rsid w:val="004C0EA8"/>
    <w:rsid w:val="004C109C"/>
    <w:rsid w:val="004C1B33"/>
    <w:rsid w:val="004C2289"/>
    <w:rsid w:val="004C3239"/>
    <w:rsid w:val="004C3CF8"/>
    <w:rsid w:val="004C4697"/>
    <w:rsid w:val="004D69CE"/>
    <w:rsid w:val="004D6AF3"/>
    <w:rsid w:val="004D6DA9"/>
    <w:rsid w:val="004E0709"/>
    <w:rsid w:val="004E1182"/>
    <w:rsid w:val="004E1187"/>
    <w:rsid w:val="004E2418"/>
    <w:rsid w:val="004E50E0"/>
    <w:rsid w:val="004E5BC0"/>
    <w:rsid w:val="004E5E2A"/>
    <w:rsid w:val="004E695D"/>
    <w:rsid w:val="004E6C6F"/>
    <w:rsid w:val="004E6F85"/>
    <w:rsid w:val="004E7C2D"/>
    <w:rsid w:val="004E7EA2"/>
    <w:rsid w:val="004F0CD2"/>
    <w:rsid w:val="004F2978"/>
    <w:rsid w:val="004F2B6B"/>
    <w:rsid w:val="004F3B92"/>
    <w:rsid w:val="004F3C22"/>
    <w:rsid w:val="004F42FA"/>
    <w:rsid w:val="004F5180"/>
    <w:rsid w:val="004F5181"/>
    <w:rsid w:val="004F61DC"/>
    <w:rsid w:val="004F684E"/>
    <w:rsid w:val="004F6F83"/>
    <w:rsid w:val="004F7A3D"/>
    <w:rsid w:val="0050073E"/>
    <w:rsid w:val="00501AEC"/>
    <w:rsid w:val="0050356A"/>
    <w:rsid w:val="00504CBD"/>
    <w:rsid w:val="005050F4"/>
    <w:rsid w:val="00505BFA"/>
    <w:rsid w:val="00506645"/>
    <w:rsid w:val="00506D98"/>
    <w:rsid w:val="00507641"/>
    <w:rsid w:val="00507A52"/>
    <w:rsid w:val="0051087B"/>
    <w:rsid w:val="00510DA2"/>
    <w:rsid w:val="0051245B"/>
    <w:rsid w:val="00513153"/>
    <w:rsid w:val="0051379F"/>
    <w:rsid w:val="00514423"/>
    <w:rsid w:val="00514BB4"/>
    <w:rsid w:val="00517DB3"/>
    <w:rsid w:val="00521215"/>
    <w:rsid w:val="00522285"/>
    <w:rsid w:val="00524DB2"/>
    <w:rsid w:val="00526128"/>
    <w:rsid w:val="00526227"/>
    <w:rsid w:val="00526DE5"/>
    <w:rsid w:val="005306AE"/>
    <w:rsid w:val="0053099E"/>
    <w:rsid w:val="00530B2B"/>
    <w:rsid w:val="00530E40"/>
    <w:rsid w:val="005318E0"/>
    <w:rsid w:val="00533A05"/>
    <w:rsid w:val="00534D6B"/>
    <w:rsid w:val="00534EB6"/>
    <w:rsid w:val="0053615F"/>
    <w:rsid w:val="005362A9"/>
    <w:rsid w:val="00536494"/>
    <w:rsid w:val="005372B9"/>
    <w:rsid w:val="00537D5B"/>
    <w:rsid w:val="005409BE"/>
    <w:rsid w:val="00541D2A"/>
    <w:rsid w:val="00541EC2"/>
    <w:rsid w:val="005422AF"/>
    <w:rsid w:val="0054281C"/>
    <w:rsid w:val="00543B4B"/>
    <w:rsid w:val="00546412"/>
    <w:rsid w:val="00546D7C"/>
    <w:rsid w:val="00546DFE"/>
    <w:rsid w:val="00546FC2"/>
    <w:rsid w:val="00547DC8"/>
    <w:rsid w:val="00550648"/>
    <w:rsid w:val="00551062"/>
    <w:rsid w:val="005543AF"/>
    <w:rsid w:val="00556995"/>
    <w:rsid w:val="005572B0"/>
    <w:rsid w:val="0055750D"/>
    <w:rsid w:val="005575BB"/>
    <w:rsid w:val="00557C53"/>
    <w:rsid w:val="00560174"/>
    <w:rsid w:val="00560ADD"/>
    <w:rsid w:val="00561655"/>
    <w:rsid w:val="00562AB1"/>
    <w:rsid w:val="00563669"/>
    <w:rsid w:val="00565126"/>
    <w:rsid w:val="005701CA"/>
    <w:rsid w:val="00570223"/>
    <w:rsid w:val="005722C3"/>
    <w:rsid w:val="005725E7"/>
    <w:rsid w:val="0057434C"/>
    <w:rsid w:val="00575E89"/>
    <w:rsid w:val="00577AA5"/>
    <w:rsid w:val="0058022A"/>
    <w:rsid w:val="005802EE"/>
    <w:rsid w:val="00581B4B"/>
    <w:rsid w:val="0058211D"/>
    <w:rsid w:val="005831EA"/>
    <w:rsid w:val="005844BB"/>
    <w:rsid w:val="005857D3"/>
    <w:rsid w:val="005866EB"/>
    <w:rsid w:val="00590A50"/>
    <w:rsid w:val="00591B25"/>
    <w:rsid w:val="005926B3"/>
    <w:rsid w:val="005932FC"/>
    <w:rsid w:val="00594BD4"/>
    <w:rsid w:val="00594E5D"/>
    <w:rsid w:val="00596CB7"/>
    <w:rsid w:val="00597D28"/>
    <w:rsid w:val="005A0931"/>
    <w:rsid w:val="005A0F11"/>
    <w:rsid w:val="005A1ECD"/>
    <w:rsid w:val="005A4DD3"/>
    <w:rsid w:val="005A6D83"/>
    <w:rsid w:val="005A78E3"/>
    <w:rsid w:val="005A7CFE"/>
    <w:rsid w:val="005B01C3"/>
    <w:rsid w:val="005B01F8"/>
    <w:rsid w:val="005B04E3"/>
    <w:rsid w:val="005B192C"/>
    <w:rsid w:val="005B2C1A"/>
    <w:rsid w:val="005B2E6A"/>
    <w:rsid w:val="005B3205"/>
    <w:rsid w:val="005B3446"/>
    <w:rsid w:val="005B3E82"/>
    <w:rsid w:val="005B4711"/>
    <w:rsid w:val="005B4DD7"/>
    <w:rsid w:val="005C037B"/>
    <w:rsid w:val="005C17FA"/>
    <w:rsid w:val="005C1D99"/>
    <w:rsid w:val="005C2757"/>
    <w:rsid w:val="005C415A"/>
    <w:rsid w:val="005C5B7B"/>
    <w:rsid w:val="005C5E69"/>
    <w:rsid w:val="005C6983"/>
    <w:rsid w:val="005C7C61"/>
    <w:rsid w:val="005D09C5"/>
    <w:rsid w:val="005D23FC"/>
    <w:rsid w:val="005D2779"/>
    <w:rsid w:val="005D44AA"/>
    <w:rsid w:val="005D462B"/>
    <w:rsid w:val="005D4DD6"/>
    <w:rsid w:val="005D5175"/>
    <w:rsid w:val="005D6819"/>
    <w:rsid w:val="005D72D6"/>
    <w:rsid w:val="005D7C41"/>
    <w:rsid w:val="005D7FB0"/>
    <w:rsid w:val="005E105D"/>
    <w:rsid w:val="005E1E5B"/>
    <w:rsid w:val="005E2D8E"/>
    <w:rsid w:val="005E3B1E"/>
    <w:rsid w:val="005E5EFC"/>
    <w:rsid w:val="005E7636"/>
    <w:rsid w:val="005E79DF"/>
    <w:rsid w:val="005F1932"/>
    <w:rsid w:val="005F267A"/>
    <w:rsid w:val="005F31DC"/>
    <w:rsid w:val="005F388E"/>
    <w:rsid w:val="005F425D"/>
    <w:rsid w:val="005F6CE1"/>
    <w:rsid w:val="005F6E45"/>
    <w:rsid w:val="005F73D3"/>
    <w:rsid w:val="005F740A"/>
    <w:rsid w:val="00600E8F"/>
    <w:rsid w:val="00601CB3"/>
    <w:rsid w:val="006025BE"/>
    <w:rsid w:val="00602633"/>
    <w:rsid w:val="00604403"/>
    <w:rsid w:val="00604996"/>
    <w:rsid w:val="00605072"/>
    <w:rsid w:val="006057DA"/>
    <w:rsid w:val="006063B9"/>
    <w:rsid w:val="00610C7B"/>
    <w:rsid w:val="0061343C"/>
    <w:rsid w:val="006142C1"/>
    <w:rsid w:val="00615294"/>
    <w:rsid w:val="00615B99"/>
    <w:rsid w:val="006162BE"/>
    <w:rsid w:val="0061654C"/>
    <w:rsid w:val="00616627"/>
    <w:rsid w:val="006173BB"/>
    <w:rsid w:val="00623879"/>
    <w:rsid w:val="00623A58"/>
    <w:rsid w:val="00623F66"/>
    <w:rsid w:val="006245B7"/>
    <w:rsid w:val="00625773"/>
    <w:rsid w:val="00625922"/>
    <w:rsid w:val="006260EC"/>
    <w:rsid w:val="00626BB6"/>
    <w:rsid w:val="00626FD6"/>
    <w:rsid w:val="00627419"/>
    <w:rsid w:val="006274AF"/>
    <w:rsid w:val="00632076"/>
    <w:rsid w:val="00634C81"/>
    <w:rsid w:val="00635581"/>
    <w:rsid w:val="00637130"/>
    <w:rsid w:val="00637267"/>
    <w:rsid w:val="0063770B"/>
    <w:rsid w:val="00637EB1"/>
    <w:rsid w:val="00644674"/>
    <w:rsid w:val="00644B4F"/>
    <w:rsid w:val="00644F31"/>
    <w:rsid w:val="00645857"/>
    <w:rsid w:val="00645D54"/>
    <w:rsid w:val="006466A5"/>
    <w:rsid w:val="00646944"/>
    <w:rsid w:val="006504FE"/>
    <w:rsid w:val="00650BE5"/>
    <w:rsid w:val="00651B89"/>
    <w:rsid w:val="00652014"/>
    <w:rsid w:val="00652840"/>
    <w:rsid w:val="006528DA"/>
    <w:rsid w:val="00652AFF"/>
    <w:rsid w:val="00653D3E"/>
    <w:rsid w:val="0065428E"/>
    <w:rsid w:val="00655AD4"/>
    <w:rsid w:val="00655B21"/>
    <w:rsid w:val="0066004B"/>
    <w:rsid w:val="00660931"/>
    <w:rsid w:val="00661915"/>
    <w:rsid w:val="00662096"/>
    <w:rsid w:val="00663C82"/>
    <w:rsid w:val="00664C61"/>
    <w:rsid w:val="006653E9"/>
    <w:rsid w:val="00667681"/>
    <w:rsid w:val="00667FED"/>
    <w:rsid w:val="0067185A"/>
    <w:rsid w:val="00672331"/>
    <w:rsid w:val="0067404C"/>
    <w:rsid w:val="00674438"/>
    <w:rsid w:val="00680B82"/>
    <w:rsid w:val="00680DB5"/>
    <w:rsid w:val="00681E91"/>
    <w:rsid w:val="006856E5"/>
    <w:rsid w:val="0068583B"/>
    <w:rsid w:val="00686403"/>
    <w:rsid w:val="00686FBF"/>
    <w:rsid w:val="00686FC7"/>
    <w:rsid w:val="006870A1"/>
    <w:rsid w:val="0068753B"/>
    <w:rsid w:val="006900FF"/>
    <w:rsid w:val="0069349A"/>
    <w:rsid w:val="006945FD"/>
    <w:rsid w:val="00694D34"/>
    <w:rsid w:val="00695DCC"/>
    <w:rsid w:val="0069663F"/>
    <w:rsid w:val="006975FE"/>
    <w:rsid w:val="006A0AB0"/>
    <w:rsid w:val="006A1210"/>
    <w:rsid w:val="006A1B21"/>
    <w:rsid w:val="006A22B8"/>
    <w:rsid w:val="006A25B3"/>
    <w:rsid w:val="006A2B4C"/>
    <w:rsid w:val="006A2DA5"/>
    <w:rsid w:val="006A3722"/>
    <w:rsid w:val="006A529F"/>
    <w:rsid w:val="006A553E"/>
    <w:rsid w:val="006A5703"/>
    <w:rsid w:val="006A574B"/>
    <w:rsid w:val="006A7466"/>
    <w:rsid w:val="006A7BE3"/>
    <w:rsid w:val="006B0094"/>
    <w:rsid w:val="006B087A"/>
    <w:rsid w:val="006B0D02"/>
    <w:rsid w:val="006B1671"/>
    <w:rsid w:val="006B2089"/>
    <w:rsid w:val="006B3912"/>
    <w:rsid w:val="006B5400"/>
    <w:rsid w:val="006B6437"/>
    <w:rsid w:val="006B6F29"/>
    <w:rsid w:val="006B77D7"/>
    <w:rsid w:val="006C0E63"/>
    <w:rsid w:val="006C0FA8"/>
    <w:rsid w:val="006C14A0"/>
    <w:rsid w:val="006C1B83"/>
    <w:rsid w:val="006C2682"/>
    <w:rsid w:val="006C321C"/>
    <w:rsid w:val="006C49CC"/>
    <w:rsid w:val="006C4C0C"/>
    <w:rsid w:val="006C53C0"/>
    <w:rsid w:val="006C6DA6"/>
    <w:rsid w:val="006C70CF"/>
    <w:rsid w:val="006D2804"/>
    <w:rsid w:val="006D3570"/>
    <w:rsid w:val="006D3D97"/>
    <w:rsid w:val="006D4EAE"/>
    <w:rsid w:val="006D5561"/>
    <w:rsid w:val="006D58AB"/>
    <w:rsid w:val="006D59DB"/>
    <w:rsid w:val="006D5A7C"/>
    <w:rsid w:val="006D5CEC"/>
    <w:rsid w:val="006D6169"/>
    <w:rsid w:val="006D6807"/>
    <w:rsid w:val="006D6A41"/>
    <w:rsid w:val="006D79B2"/>
    <w:rsid w:val="006E0749"/>
    <w:rsid w:val="006E0981"/>
    <w:rsid w:val="006E2416"/>
    <w:rsid w:val="006E4112"/>
    <w:rsid w:val="006E5EF5"/>
    <w:rsid w:val="006E7123"/>
    <w:rsid w:val="006F1CA9"/>
    <w:rsid w:val="006F2513"/>
    <w:rsid w:val="006F2E92"/>
    <w:rsid w:val="006F3815"/>
    <w:rsid w:val="006F485E"/>
    <w:rsid w:val="006F498A"/>
    <w:rsid w:val="006F5894"/>
    <w:rsid w:val="006F65E9"/>
    <w:rsid w:val="006F6A7B"/>
    <w:rsid w:val="006F7668"/>
    <w:rsid w:val="006F7CC1"/>
    <w:rsid w:val="007018DB"/>
    <w:rsid w:val="00702E1A"/>
    <w:rsid w:val="00703205"/>
    <w:rsid w:val="00704E40"/>
    <w:rsid w:val="0070646B"/>
    <w:rsid w:val="007066FA"/>
    <w:rsid w:val="00707658"/>
    <w:rsid w:val="00707941"/>
    <w:rsid w:val="00711C89"/>
    <w:rsid w:val="00713646"/>
    <w:rsid w:val="00714F7C"/>
    <w:rsid w:val="007209FC"/>
    <w:rsid w:val="007213B4"/>
    <w:rsid w:val="00721E59"/>
    <w:rsid w:val="0072254E"/>
    <w:rsid w:val="00723268"/>
    <w:rsid w:val="00727556"/>
    <w:rsid w:val="00727D2C"/>
    <w:rsid w:val="00727DDF"/>
    <w:rsid w:val="00730DD9"/>
    <w:rsid w:val="00731337"/>
    <w:rsid w:val="00731C1F"/>
    <w:rsid w:val="007324A1"/>
    <w:rsid w:val="0073352D"/>
    <w:rsid w:val="00734194"/>
    <w:rsid w:val="00734894"/>
    <w:rsid w:val="007372E1"/>
    <w:rsid w:val="00740715"/>
    <w:rsid w:val="00743132"/>
    <w:rsid w:val="00743BB3"/>
    <w:rsid w:val="0074457B"/>
    <w:rsid w:val="00745A51"/>
    <w:rsid w:val="00745E31"/>
    <w:rsid w:val="007468BC"/>
    <w:rsid w:val="0074778C"/>
    <w:rsid w:val="007514C3"/>
    <w:rsid w:val="007519BD"/>
    <w:rsid w:val="00751CCD"/>
    <w:rsid w:val="007524A7"/>
    <w:rsid w:val="00753382"/>
    <w:rsid w:val="0075465B"/>
    <w:rsid w:val="00754A2C"/>
    <w:rsid w:val="00754D08"/>
    <w:rsid w:val="007551FC"/>
    <w:rsid w:val="00756691"/>
    <w:rsid w:val="007603B1"/>
    <w:rsid w:val="00762041"/>
    <w:rsid w:val="007624A9"/>
    <w:rsid w:val="00762911"/>
    <w:rsid w:val="00763DF1"/>
    <w:rsid w:val="00763E01"/>
    <w:rsid w:val="00766332"/>
    <w:rsid w:val="00766C45"/>
    <w:rsid w:val="00770C7B"/>
    <w:rsid w:val="007714F6"/>
    <w:rsid w:val="007717C8"/>
    <w:rsid w:val="00772B4A"/>
    <w:rsid w:val="00773096"/>
    <w:rsid w:val="007753ED"/>
    <w:rsid w:val="0077561B"/>
    <w:rsid w:val="00775D6C"/>
    <w:rsid w:val="00777C4A"/>
    <w:rsid w:val="00780759"/>
    <w:rsid w:val="00780FDA"/>
    <w:rsid w:val="00782BDB"/>
    <w:rsid w:val="00783360"/>
    <w:rsid w:val="007835A6"/>
    <w:rsid w:val="007839AB"/>
    <w:rsid w:val="00783FA4"/>
    <w:rsid w:val="00784014"/>
    <w:rsid w:val="0078502D"/>
    <w:rsid w:val="007856EC"/>
    <w:rsid w:val="00787715"/>
    <w:rsid w:val="00787A97"/>
    <w:rsid w:val="00787AE7"/>
    <w:rsid w:val="00790135"/>
    <w:rsid w:val="0079154E"/>
    <w:rsid w:val="007922ED"/>
    <w:rsid w:val="00792D2F"/>
    <w:rsid w:val="00792E91"/>
    <w:rsid w:val="00793678"/>
    <w:rsid w:val="00794595"/>
    <w:rsid w:val="007952AC"/>
    <w:rsid w:val="00796008"/>
    <w:rsid w:val="007965AA"/>
    <w:rsid w:val="00797A63"/>
    <w:rsid w:val="007A07B6"/>
    <w:rsid w:val="007A2600"/>
    <w:rsid w:val="007A260B"/>
    <w:rsid w:val="007A3165"/>
    <w:rsid w:val="007A3698"/>
    <w:rsid w:val="007A5058"/>
    <w:rsid w:val="007A5B34"/>
    <w:rsid w:val="007B09CE"/>
    <w:rsid w:val="007B132F"/>
    <w:rsid w:val="007B162C"/>
    <w:rsid w:val="007B2EEB"/>
    <w:rsid w:val="007B30C0"/>
    <w:rsid w:val="007B3231"/>
    <w:rsid w:val="007B37CC"/>
    <w:rsid w:val="007B621B"/>
    <w:rsid w:val="007B757A"/>
    <w:rsid w:val="007B7BD7"/>
    <w:rsid w:val="007C1D94"/>
    <w:rsid w:val="007C2095"/>
    <w:rsid w:val="007C2B5D"/>
    <w:rsid w:val="007C38C2"/>
    <w:rsid w:val="007C3CFF"/>
    <w:rsid w:val="007C4175"/>
    <w:rsid w:val="007C4AFF"/>
    <w:rsid w:val="007C4F94"/>
    <w:rsid w:val="007C53F7"/>
    <w:rsid w:val="007C72CD"/>
    <w:rsid w:val="007D0D58"/>
    <w:rsid w:val="007D235D"/>
    <w:rsid w:val="007D2CA6"/>
    <w:rsid w:val="007D4130"/>
    <w:rsid w:val="007D6048"/>
    <w:rsid w:val="007D68E9"/>
    <w:rsid w:val="007D7007"/>
    <w:rsid w:val="007E1246"/>
    <w:rsid w:val="007E14C0"/>
    <w:rsid w:val="007E232E"/>
    <w:rsid w:val="007E238D"/>
    <w:rsid w:val="007E2853"/>
    <w:rsid w:val="007E2F6C"/>
    <w:rsid w:val="007E45E1"/>
    <w:rsid w:val="007E4C53"/>
    <w:rsid w:val="007E699C"/>
    <w:rsid w:val="007E6C1C"/>
    <w:rsid w:val="007F0241"/>
    <w:rsid w:val="007F0E1E"/>
    <w:rsid w:val="007F2109"/>
    <w:rsid w:val="007F2608"/>
    <w:rsid w:val="007F2A6D"/>
    <w:rsid w:val="007F4F44"/>
    <w:rsid w:val="007F5D78"/>
    <w:rsid w:val="007F5E9E"/>
    <w:rsid w:val="007F62EA"/>
    <w:rsid w:val="007F76F2"/>
    <w:rsid w:val="007F7868"/>
    <w:rsid w:val="008005A5"/>
    <w:rsid w:val="00800713"/>
    <w:rsid w:val="00800CA2"/>
    <w:rsid w:val="008015D7"/>
    <w:rsid w:val="008015DD"/>
    <w:rsid w:val="00801C01"/>
    <w:rsid w:val="00802922"/>
    <w:rsid w:val="00802B55"/>
    <w:rsid w:val="0080321F"/>
    <w:rsid w:val="00803DAD"/>
    <w:rsid w:val="0080441D"/>
    <w:rsid w:val="008045B1"/>
    <w:rsid w:val="00804D65"/>
    <w:rsid w:val="00804DA8"/>
    <w:rsid w:val="00807914"/>
    <w:rsid w:val="00811C78"/>
    <w:rsid w:val="00813378"/>
    <w:rsid w:val="008134CD"/>
    <w:rsid w:val="00813691"/>
    <w:rsid w:val="00815324"/>
    <w:rsid w:val="008164DA"/>
    <w:rsid w:val="0081672B"/>
    <w:rsid w:val="0081687B"/>
    <w:rsid w:val="0081743F"/>
    <w:rsid w:val="00817480"/>
    <w:rsid w:val="00817832"/>
    <w:rsid w:val="00820495"/>
    <w:rsid w:val="00820A84"/>
    <w:rsid w:val="0082107D"/>
    <w:rsid w:val="00821F37"/>
    <w:rsid w:val="00822FA1"/>
    <w:rsid w:val="00824E05"/>
    <w:rsid w:val="0082514A"/>
    <w:rsid w:val="00826146"/>
    <w:rsid w:val="008267DB"/>
    <w:rsid w:val="008269C6"/>
    <w:rsid w:val="00826C62"/>
    <w:rsid w:val="008311CC"/>
    <w:rsid w:val="008318FE"/>
    <w:rsid w:val="00831A58"/>
    <w:rsid w:val="00832B93"/>
    <w:rsid w:val="008330BD"/>
    <w:rsid w:val="00834DD1"/>
    <w:rsid w:val="0083565E"/>
    <w:rsid w:val="00835A0A"/>
    <w:rsid w:val="0083660D"/>
    <w:rsid w:val="00836A4E"/>
    <w:rsid w:val="00836C44"/>
    <w:rsid w:val="008401FB"/>
    <w:rsid w:val="00840830"/>
    <w:rsid w:val="00841251"/>
    <w:rsid w:val="00841CEA"/>
    <w:rsid w:val="008435D5"/>
    <w:rsid w:val="00845E73"/>
    <w:rsid w:val="00847106"/>
    <w:rsid w:val="00850357"/>
    <w:rsid w:val="00853345"/>
    <w:rsid w:val="00854D6C"/>
    <w:rsid w:val="00855FE1"/>
    <w:rsid w:val="0085631F"/>
    <w:rsid w:val="00856421"/>
    <w:rsid w:val="0085659A"/>
    <w:rsid w:val="0085668D"/>
    <w:rsid w:val="00860D02"/>
    <w:rsid w:val="00861762"/>
    <w:rsid w:val="00863E6C"/>
    <w:rsid w:val="008645C7"/>
    <w:rsid w:val="00864A50"/>
    <w:rsid w:val="00865D83"/>
    <w:rsid w:val="00866B7C"/>
    <w:rsid w:val="00867E28"/>
    <w:rsid w:val="00870339"/>
    <w:rsid w:val="008708EB"/>
    <w:rsid w:val="008714DE"/>
    <w:rsid w:val="00871742"/>
    <w:rsid w:val="00873160"/>
    <w:rsid w:val="0087362F"/>
    <w:rsid w:val="008767DA"/>
    <w:rsid w:val="00876E1A"/>
    <w:rsid w:val="00876F1F"/>
    <w:rsid w:val="00877888"/>
    <w:rsid w:val="0088102A"/>
    <w:rsid w:val="00882E2B"/>
    <w:rsid w:val="008839C8"/>
    <w:rsid w:val="008843D3"/>
    <w:rsid w:val="00884C4B"/>
    <w:rsid w:val="00885210"/>
    <w:rsid w:val="00885DD0"/>
    <w:rsid w:val="00886B3A"/>
    <w:rsid w:val="00886EF9"/>
    <w:rsid w:val="008874C8"/>
    <w:rsid w:val="00893454"/>
    <w:rsid w:val="008945C5"/>
    <w:rsid w:val="00895634"/>
    <w:rsid w:val="00895BEF"/>
    <w:rsid w:val="00896429"/>
    <w:rsid w:val="0089752F"/>
    <w:rsid w:val="00897600"/>
    <w:rsid w:val="00897B15"/>
    <w:rsid w:val="008A1A37"/>
    <w:rsid w:val="008A26AF"/>
    <w:rsid w:val="008A4A70"/>
    <w:rsid w:val="008A584E"/>
    <w:rsid w:val="008A5C2B"/>
    <w:rsid w:val="008A6564"/>
    <w:rsid w:val="008A659E"/>
    <w:rsid w:val="008A6BC2"/>
    <w:rsid w:val="008A79D9"/>
    <w:rsid w:val="008B0462"/>
    <w:rsid w:val="008B067D"/>
    <w:rsid w:val="008B220F"/>
    <w:rsid w:val="008B2750"/>
    <w:rsid w:val="008B37D6"/>
    <w:rsid w:val="008B585C"/>
    <w:rsid w:val="008C00C1"/>
    <w:rsid w:val="008C1669"/>
    <w:rsid w:val="008C20E8"/>
    <w:rsid w:val="008C2CD1"/>
    <w:rsid w:val="008C409D"/>
    <w:rsid w:val="008C4BD7"/>
    <w:rsid w:val="008C60E9"/>
    <w:rsid w:val="008D1A9F"/>
    <w:rsid w:val="008D2CDE"/>
    <w:rsid w:val="008D3BC3"/>
    <w:rsid w:val="008D438F"/>
    <w:rsid w:val="008D4AFD"/>
    <w:rsid w:val="008D63F9"/>
    <w:rsid w:val="008D675A"/>
    <w:rsid w:val="008E1357"/>
    <w:rsid w:val="008E2199"/>
    <w:rsid w:val="008E459D"/>
    <w:rsid w:val="008E51C2"/>
    <w:rsid w:val="008E59A2"/>
    <w:rsid w:val="008E78D5"/>
    <w:rsid w:val="008F243D"/>
    <w:rsid w:val="008F2B88"/>
    <w:rsid w:val="008F2D87"/>
    <w:rsid w:val="008F2F7F"/>
    <w:rsid w:val="008F3A77"/>
    <w:rsid w:val="008F4CD2"/>
    <w:rsid w:val="008F52F6"/>
    <w:rsid w:val="008F5434"/>
    <w:rsid w:val="008F5F10"/>
    <w:rsid w:val="008F6245"/>
    <w:rsid w:val="008F7C78"/>
    <w:rsid w:val="008F7D93"/>
    <w:rsid w:val="009003B5"/>
    <w:rsid w:val="009017EB"/>
    <w:rsid w:val="009018F2"/>
    <w:rsid w:val="00901987"/>
    <w:rsid w:val="00901EA1"/>
    <w:rsid w:val="00902719"/>
    <w:rsid w:val="00902A2B"/>
    <w:rsid w:val="00902DCF"/>
    <w:rsid w:val="00903AA0"/>
    <w:rsid w:val="0090579C"/>
    <w:rsid w:val="00905D88"/>
    <w:rsid w:val="009064CC"/>
    <w:rsid w:val="00907259"/>
    <w:rsid w:val="00911B15"/>
    <w:rsid w:val="009122B2"/>
    <w:rsid w:val="00913496"/>
    <w:rsid w:val="00913864"/>
    <w:rsid w:val="00913AC9"/>
    <w:rsid w:val="00914C01"/>
    <w:rsid w:val="00914CC9"/>
    <w:rsid w:val="0091661E"/>
    <w:rsid w:val="00916A6B"/>
    <w:rsid w:val="009214BC"/>
    <w:rsid w:val="0092390D"/>
    <w:rsid w:val="009246C1"/>
    <w:rsid w:val="00925772"/>
    <w:rsid w:val="009258DB"/>
    <w:rsid w:val="0092743F"/>
    <w:rsid w:val="009279FB"/>
    <w:rsid w:val="00930ACD"/>
    <w:rsid w:val="00931287"/>
    <w:rsid w:val="00931702"/>
    <w:rsid w:val="00934A24"/>
    <w:rsid w:val="00934F62"/>
    <w:rsid w:val="00935D3A"/>
    <w:rsid w:val="00936D90"/>
    <w:rsid w:val="00940317"/>
    <w:rsid w:val="009429EA"/>
    <w:rsid w:val="00943C49"/>
    <w:rsid w:val="009442E9"/>
    <w:rsid w:val="00946219"/>
    <w:rsid w:val="00947D1C"/>
    <w:rsid w:val="00950E32"/>
    <w:rsid w:val="009513F6"/>
    <w:rsid w:val="0095227E"/>
    <w:rsid w:val="00953873"/>
    <w:rsid w:val="009558A6"/>
    <w:rsid w:val="00955B65"/>
    <w:rsid w:val="0095682C"/>
    <w:rsid w:val="00956CD6"/>
    <w:rsid w:val="00956D7A"/>
    <w:rsid w:val="00961697"/>
    <w:rsid w:val="0096218F"/>
    <w:rsid w:val="009638B0"/>
    <w:rsid w:val="0096468F"/>
    <w:rsid w:val="00964DF8"/>
    <w:rsid w:val="0096509D"/>
    <w:rsid w:val="00965775"/>
    <w:rsid w:val="00967709"/>
    <w:rsid w:val="00967C95"/>
    <w:rsid w:val="009718E2"/>
    <w:rsid w:val="00973974"/>
    <w:rsid w:val="00973C93"/>
    <w:rsid w:val="009776F8"/>
    <w:rsid w:val="00977C2C"/>
    <w:rsid w:val="00980D9D"/>
    <w:rsid w:val="00981406"/>
    <w:rsid w:val="00981CFD"/>
    <w:rsid w:val="00982049"/>
    <w:rsid w:val="00983910"/>
    <w:rsid w:val="00983ADD"/>
    <w:rsid w:val="009842ED"/>
    <w:rsid w:val="0098481B"/>
    <w:rsid w:val="009848EF"/>
    <w:rsid w:val="0098516D"/>
    <w:rsid w:val="00986116"/>
    <w:rsid w:val="00986460"/>
    <w:rsid w:val="009913FB"/>
    <w:rsid w:val="00991543"/>
    <w:rsid w:val="00992B93"/>
    <w:rsid w:val="00993755"/>
    <w:rsid w:val="009945A3"/>
    <w:rsid w:val="00995051"/>
    <w:rsid w:val="0099696A"/>
    <w:rsid w:val="00996B41"/>
    <w:rsid w:val="00996FCA"/>
    <w:rsid w:val="009974D5"/>
    <w:rsid w:val="009A2D93"/>
    <w:rsid w:val="009A38F1"/>
    <w:rsid w:val="009A7B83"/>
    <w:rsid w:val="009A7DF5"/>
    <w:rsid w:val="009B0BD6"/>
    <w:rsid w:val="009B231D"/>
    <w:rsid w:val="009B3234"/>
    <w:rsid w:val="009B4FD3"/>
    <w:rsid w:val="009B5453"/>
    <w:rsid w:val="009B5F87"/>
    <w:rsid w:val="009B7CCD"/>
    <w:rsid w:val="009C0727"/>
    <w:rsid w:val="009C0ACE"/>
    <w:rsid w:val="009C0EBE"/>
    <w:rsid w:val="009C39A4"/>
    <w:rsid w:val="009C5D17"/>
    <w:rsid w:val="009C6A11"/>
    <w:rsid w:val="009D03CA"/>
    <w:rsid w:val="009D1C64"/>
    <w:rsid w:val="009D3D48"/>
    <w:rsid w:val="009D3D84"/>
    <w:rsid w:val="009D46DB"/>
    <w:rsid w:val="009D572F"/>
    <w:rsid w:val="009D6394"/>
    <w:rsid w:val="009E0764"/>
    <w:rsid w:val="009E2591"/>
    <w:rsid w:val="009E2EA6"/>
    <w:rsid w:val="009E4747"/>
    <w:rsid w:val="009E4C3C"/>
    <w:rsid w:val="009E653B"/>
    <w:rsid w:val="009E6628"/>
    <w:rsid w:val="009F096D"/>
    <w:rsid w:val="009F2561"/>
    <w:rsid w:val="009F2BB1"/>
    <w:rsid w:val="009F301A"/>
    <w:rsid w:val="009F3097"/>
    <w:rsid w:val="009F4332"/>
    <w:rsid w:val="009F44A0"/>
    <w:rsid w:val="009F4D4C"/>
    <w:rsid w:val="009F5725"/>
    <w:rsid w:val="009F6E3A"/>
    <w:rsid w:val="00A00871"/>
    <w:rsid w:val="00A00B46"/>
    <w:rsid w:val="00A01FAE"/>
    <w:rsid w:val="00A03AEE"/>
    <w:rsid w:val="00A0505B"/>
    <w:rsid w:val="00A050B5"/>
    <w:rsid w:val="00A073FC"/>
    <w:rsid w:val="00A07A30"/>
    <w:rsid w:val="00A102CE"/>
    <w:rsid w:val="00A1344A"/>
    <w:rsid w:val="00A13D7B"/>
    <w:rsid w:val="00A1420A"/>
    <w:rsid w:val="00A14A55"/>
    <w:rsid w:val="00A15061"/>
    <w:rsid w:val="00A16537"/>
    <w:rsid w:val="00A16640"/>
    <w:rsid w:val="00A17573"/>
    <w:rsid w:val="00A17993"/>
    <w:rsid w:val="00A21B26"/>
    <w:rsid w:val="00A22273"/>
    <w:rsid w:val="00A30729"/>
    <w:rsid w:val="00A31FBE"/>
    <w:rsid w:val="00A33685"/>
    <w:rsid w:val="00A34E38"/>
    <w:rsid w:val="00A37FFD"/>
    <w:rsid w:val="00A40628"/>
    <w:rsid w:val="00A407CD"/>
    <w:rsid w:val="00A40DA6"/>
    <w:rsid w:val="00A43CC4"/>
    <w:rsid w:val="00A448C3"/>
    <w:rsid w:val="00A44AC0"/>
    <w:rsid w:val="00A45A93"/>
    <w:rsid w:val="00A46C04"/>
    <w:rsid w:val="00A46DFE"/>
    <w:rsid w:val="00A4756F"/>
    <w:rsid w:val="00A4768B"/>
    <w:rsid w:val="00A5031C"/>
    <w:rsid w:val="00A50858"/>
    <w:rsid w:val="00A52C49"/>
    <w:rsid w:val="00A54B37"/>
    <w:rsid w:val="00A5696C"/>
    <w:rsid w:val="00A57DAE"/>
    <w:rsid w:val="00A57FCE"/>
    <w:rsid w:val="00A57FD9"/>
    <w:rsid w:val="00A6064A"/>
    <w:rsid w:val="00A60D0C"/>
    <w:rsid w:val="00A61B7A"/>
    <w:rsid w:val="00A61C1C"/>
    <w:rsid w:val="00A62178"/>
    <w:rsid w:val="00A642E6"/>
    <w:rsid w:val="00A643DA"/>
    <w:rsid w:val="00A64A08"/>
    <w:rsid w:val="00A65439"/>
    <w:rsid w:val="00A65893"/>
    <w:rsid w:val="00A7133E"/>
    <w:rsid w:val="00A72598"/>
    <w:rsid w:val="00A72864"/>
    <w:rsid w:val="00A729EB"/>
    <w:rsid w:val="00A7492D"/>
    <w:rsid w:val="00A75BDE"/>
    <w:rsid w:val="00A76C81"/>
    <w:rsid w:val="00A77019"/>
    <w:rsid w:val="00A80473"/>
    <w:rsid w:val="00A80B18"/>
    <w:rsid w:val="00A81B15"/>
    <w:rsid w:val="00A83168"/>
    <w:rsid w:val="00A83AFD"/>
    <w:rsid w:val="00A84B1B"/>
    <w:rsid w:val="00A85DBC"/>
    <w:rsid w:val="00A9213F"/>
    <w:rsid w:val="00A96CB5"/>
    <w:rsid w:val="00A96D03"/>
    <w:rsid w:val="00AA1D72"/>
    <w:rsid w:val="00AA36AB"/>
    <w:rsid w:val="00AA46A2"/>
    <w:rsid w:val="00AA5682"/>
    <w:rsid w:val="00AA56FB"/>
    <w:rsid w:val="00AA6638"/>
    <w:rsid w:val="00AA6747"/>
    <w:rsid w:val="00AB162B"/>
    <w:rsid w:val="00AB2293"/>
    <w:rsid w:val="00AB3F85"/>
    <w:rsid w:val="00AB4383"/>
    <w:rsid w:val="00AB55E0"/>
    <w:rsid w:val="00AB5629"/>
    <w:rsid w:val="00AB5798"/>
    <w:rsid w:val="00AB5CB3"/>
    <w:rsid w:val="00AB775E"/>
    <w:rsid w:val="00AC0EF6"/>
    <w:rsid w:val="00AC1FA4"/>
    <w:rsid w:val="00AC227C"/>
    <w:rsid w:val="00AC40F8"/>
    <w:rsid w:val="00AC5594"/>
    <w:rsid w:val="00AC6D81"/>
    <w:rsid w:val="00AC75D5"/>
    <w:rsid w:val="00AD2CA0"/>
    <w:rsid w:val="00AD30A1"/>
    <w:rsid w:val="00AD3907"/>
    <w:rsid w:val="00AD4B1B"/>
    <w:rsid w:val="00AD4C71"/>
    <w:rsid w:val="00AD563A"/>
    <w:rsid w:val="00AD5FFF"/>
    <w:rsid w:val="00AD7558"/>
    <w:rsid w:val="00AE1FE1"/>
    <w:rsid w:val="00AE2889"/>
    <w:rsid w:val="00AE2C52"/>
    <w:rsid w:val="00AE4020"/>
    <w:rsid w:val="00AE5369"/>
    <w:rsid w:val="00AE5E53"/>
    <w:rsid w:val="00AE5FE5"/>
    <w:rsid w:val="00AE7F49"/>
    <w:rsid w:val="00AF007F"/>
    <w:rsid w:val="00AF11BC"/>
    <w:rsid w:val="00AF3325"/>
    <w:rsid w:val="00AF48D1"/>
    <w:rsid w:val="00AF55FC"/>
    <w:rsid w:val="00B00385"/>
    <w:rsid w:val="00B003C6"/>
    <w:rsid w:val="00B02241"/>
    <w:rsid w:val="00B04BA2"/>
    <w:rsid w:val="00B101EF"/>
    <w:rsid w:val="00B10515"/>
    <w:rsid w:val="00B116A5"/>
    <w:rsid w:val="00B11D6A"/>
    <w:rsid w:val="00B12C08"/>
    <w:rsid w:val="00B12D7C"/>
    <w:rsid w:val="00B13CBF"/>
    <w:rsid w:val="00B150EE"/>
    <w:rsid w:val="00B1518E"/>
    <w:rsid w:val="00B15700"/>
    <w:rsid w:val="00B20D92"/>
    <w:rsid w:val="00B2193A"/>
    <w:rsid w:val="00B23E1D"/>
    <w:rsid w:val="00B24B24"/>
    <w:rsid w:val="00B25B1F"/>
    <w:rsid w:val="00B266FF"/>
    <w:rsid w:val="00B27575"/>
    <w:rsid w:val="00B3000E"/>
    <w:rsid w:val="00B30067"/>
    <w:rsid w:val="00B30E96"/>
    <w:rsid w:val="00B3385F"/>
    <w:rsid w:val="00B33989"/>
    <w:rsid w:val="00B33F0B"/>
    <w:rsid w:val="00B3400D"/>
    <w:rsid w:val="00B34C60"/>
    <w:rsid w:val="00B36232"/>
    <w:rsid w:val="00B3692E"/>
    <w:rsid w:val="00B369A9"/>
    <w:rsid w:val="00B36B25"/>
    <w:rsid w:val="00B3729F"/>
    <w:rsid w:val="00B40024"/>
    <w:rsid w:val="00B413C6"/>
    <w:rsid w:val="00B41904"/>
    <w:rsid w:val="00B41FEF"/>
    <w:rsid w:val="00B426DA"/>
    <w:rsid w:val="00B42748"/>
    <w:rsid w:val="00B45688"/>
    <w:rsid w:val="00B50981"/>
    <w:rsid w:val="00B50D06"/>
    <w:rsid w:val="00B50DD6"/>
    <w:rsid w:val="00B514ED"/>
    <w:rsid w:val="00B52446"/>
    <w:rsid w:val="00B52DE7"/>
    <w:rsid w:val="00B547AF"/>
    <w:rsid w:val="00B55F4C"/>
    <w:rsid w:val="00B577CD"/>
    <w:rsid w:val="00B61C6C"/>
    <w:rsid w:val="00B648F0"/>
    <w:rsid w:val="00B656CF"/>
    <w:rsid w:val="00B669B3"/>
    <w:rsid w:val="00B66CB2"/>
    <w:rsid w:val="00B66D43"/>
    <w:rsid w:val="00B67D2E"/>
    <w:rsid w:val="00B702A6"/>
    <w:rsid w:val="00B721CE"/>
    <w:rsid w:val="00B7275E"/>
    <w:rsid w:val="00B73259"/>
    <w:rsid w:val="00B73FB3"/>
    <w:rsid w:val="00B7411C"/>
    <w:rsid w:val="00B74132"/>
    <w:rsid w:val="00B7442A"/>
    <w:rsid w:val="00B752FF"/>
    <w:rsid w:val="00B75959"/>
    <w:rsid w:val="00B75D21"/>
    <w:rsid w:val="00B7667C"/>
    <w:rsid w:val="00B818E9"/>
    <w:rsid w:val="00B8264E"/>
    <w:rsid w:val="00B8365F"/>
    <w:rsid w:val="00B83791"/>
    <w:rsid w:val="00B83A14"/>
    <w:rsid w:val="00B8446C"/>
    <w:rsid w:val="00B8591A"/>
    <w:rsid w:val="00B90569"/>
    <w:rsid w:val="00B94EEE"/>
    <w:rsid w:val="00B9516D"/>
    <w:rsid w:val="00B95C64"/>
    <w:rsid w:val="00BA0746"/>
    <w:rsid w:val="00BA09B5"/>
    <w:rsid w:val="00BA15B7"/>
    <w:rsid w:val="00BA27A6"/>
    <w:rsid w:val="00BA3513"/>
    <w:rsid w:val="00BA4C90"/>
    <w:rsid w:val="00BA690F"/>
    <w:rsid w:val="00BB02D1"/>
    <w:rsid w:val="00BB088B"/>
    <w:rsid w:val="00BB0C57"/>
    <w:rsid w:val="00BB2BCB"/>
    <w:rsid w:val="00BB5C7A"/>
    <w:rsid w:val="00BB5CC8"/>
    <w:rsid w:val="00BB701C"/>
    <w:rsid w:val="00BB7286"/>
    <w:rsid w:val="00BC0A08"/>
    <w:rsid w:val="00BC30F1"/>
    <w:rsid w:val="00BC3BB3"/>
    <w:rsid w:val="00BC3E07"/>
    <w:rsid w:val="00BC4404"/>
    <w:rsid w:val="00BC6701"/>
    <w:rsid w:val="00BC6A64"/>
    <w:rsid w:val="00BC6F75"/>
    <w:rsid w:val="00BC7722"/>
    <w:rsid w:val="00BC7C91"/>
    <w:rsid w:val="00BC7FA2"/>
    <w:rsid w:val="00BD1F18"/>
    <w:rsid w:val="00BD26A3"/>
    <w:rsid w:val="00BD3315"/>
    <w:rsid w:val="00BD373B"/>
    <w:rsid w:val="00BD50C5"/>
    <w:rsid w:val="00BD7DA4"/>
    <w:rsid w:val="00BE4400"/>
    <w:rsid w:val="00BE6493"/>
    <w:rsid w:val="00BE70F0"/>
    <w:rsid w:val="00BF0D41"/>
    <w:rsid w:val="00BF0F15"/>
    <w:rsid w:val="00BF2A7D"/>
    <w:rsid w:val="00BF2AA0"/>
    <w:rsid w:val="00BF2F95"/>
    <w:rsid w:val="00BF2FC1"/>
    <w:rsid w:val="00BF3CD5"/>
    <w:rsid w:val="00BF4349"/>
    <w:rsid w:val="00BF63C4"/>
    <w:rsid w:val="00BF7B69"/>
    <w:rsid w:val="00C00CFB"/>
    <w:rsid w:val="00C04841"/>
    <w:rsid w:val="00C04BC7"/>
    <w:rsid w:val="00C05007"/>
    <w:rsid w:val="00C05A37"/>
    <w:rsid w:val="00C06AAC"/>
    <w:rsid w:val="00C07DA3"/>
    <w:rsid w:val="00C102E0"/>
    <w:rsid w:val="00C1321E"/>
    <w:rsid w:val="00C15AC0"/>
    <w:rsid w:val="00C160B0"/>
    <w:rsid w:val="00C169EB"/>
    <w:rsid w:val="00C16C9E"/>
    <w:rsid w:val="00C16D1B"/>
    <w:rsid w:val="00C16DD4"/>
    <w:rsid w:val="00C22358"/>
    <w:rsid w:val="00C22B0C"/>
    <w:rsid w:val="00C22BB7"/>
    <w:rsid w:val="00C230A4"/>
    <w:rsid w:val="00C240B4"/>
    <w:rsid w:val="00C24F3D"/>
    <w:rsid w:val="00C27514"/>
    <w:rsid w:val="00C27819"/>
    <w:rsid w:val="00C30CA1"/>
    <w:rsid w:val="00C31121"/>
    <w:rsid w:val="00C33C0B"/>
    <w:rsid w:val="00C34224"/>
    <w:rsid w:val="00C34B8A"/>
    <w:rsid w:val="00C34DF5"/>
    <w:rsid w:val="00C34F4B"/>
    <w:rsid w:val="00C35AD5"/>
    <w:rsid w:val="00C3656C"/>
    <w:rsid w:val="00C367FC"/>
    <w:rsid w:val="00C37BA3"/>
    <w:rsid w:val="00C40A52"/>
    <w:rsid w:val="00C40C0E"/>
    <w:rsid w:val="00C41E52"/>
    <w:rsid w:val="00C41F48"/>
    <w:rsid w:val="00C43234"/>
    <w:rsid w:val="00C43DA2"/>
    <w:rsid w:val="00C44654"/>
    <w:rsid w:val="00C449E7"/>
    <w:rsid w:val="00C450B8"/>
    <w:rsid w:val="00C45157"/>
    <w:rsid w:val="00C46CAD"/>
    <w:rsid w:val="00C47275"/>
    <w:rsid w:val="00C473A6"/>
    <w:rsid w:val="00C47774"/>
    <w:rsid w:val="00C47D45"/>
    <w:rsid w:val="00C517EA"/>
    <w:rsid w:val="00C52DC4"/>
    <w:rsid w:val="00C531DF"/>
    <w:rsid w:val="00C5330F"/>
    <w:rsid w:val="00C538CE"/>
    <w:rsid w:val="00C53B6B"/>
    <w:rsid w:val="00C53F6A"/>
    <w:rsid w:val="00C5419E"/>
    <w:rsid w:val="00C5540B"/>
    <w:rsid w:val="00C556F9"/>
    <w:rsid w:val="00C55A8D"/>
    <w:rsid w:val="00C5686F"/>
    <w:rsid w:val="00C574A4"/>
    <w:rsid w:val="00C61167"/>
    <w:rsid w:val="00C614C5"/>
    <w:rsid w:val="00C6399B"/>
    <w:rsid w:val="00C63CCA"/>
    <w:rsid w:val="00C64781"/>
    <w:rsid w:val="00C64F77"/>
    <w:rsid w:val="00C670A4"/>
    <w:rsid w:val="00C678B7"/>
    <w:rsid w:val="00C70F3D"/>
    <w:rsid w:val="00C71907"/>
    <w:rsid w:val="00C71C39"/>
    <w:rsid w:val="00C72582"/>
    <w:rsid w:val="00C72EDE"/>
    <w:rsid w:val="00C73716"/>
    <w:rsid w:val="00C73C7A"/>
    <w:rsid w:val="00C74B08"/>
    <w:rsid w:val="00C7546E"/>
    <w:rsid w:val="00C76A76"/>
    <w:rsid w:val="00C77384"/>
    <w:rsid w:val="00C77991"/>
    <w:rsid w:val="00C77A1B"/>
    <w:rsid w:val="00C80647"/>
    <w:rsid w:val="00C81461"/>
    <w:rsid w:val="00C82E23"/>
    <w:rsid w:val="00C84159"/>
    <w:rsid w:val="00C9059C"/>
    <w:rsid w:val="00C90F89"/>
    <w:rsid w:val="00C9158A"/>
    <w:rsid w:val="00C91B18"/>
    <w:rsid w:val="00C9412E"/>
    <w:rsid w:val="00C94C00"/>
    <w:rsid w:val="00C94F29"/>
    <w:rsid w:val="00CA00C9"/>
    <w:rsid w:val="00CA176F"/>
    <w:rsid w:val="00CA1FF9"/>
    <w:rsid w:val="00CA3BB9"/>
    <w:rsid w:val="00CA6D41"/>
    <w:rsid w:val="00CA6FFB"/>
    <w:rsid w:val="00CA704B"/>
    <w:rsid w:val="00CA70E7"/>
    <w:rsid w:val="00CA77FD"/>
    <w:rsid w:val="00CA7878"/>
    <w:rsid w:val="00CB023E"/>
    <w:rsid w:val="00CB085B"/>
    <w:rsid w:val="00CB1B22"/>
    <w:rsid w:val="00CB1EC2"/>
    <w:rsid w:val="00CB3596"/>
    <w:rsid w:val="00CB4157"/>
    <w:rsid w:val="00CB6B88"/>
    <w:rsid w:val="00CC3CB8"/>
    <w:rsid w:val="00CC45BF"/>
    <w:rsid w:val="00CC4D51"/>
    <w:rsid w:val="00CC6B7E"/>
    <w:rsid w:val="00CC78BF"/>
    <w:rsid w:val="00CC7A14"/>
    <w:rsid w:val="00CC7E4E"/>
    <w:rsid w:val="00CD2217"/>
    <w:rsid w:val="00CD2707"/>
    <w:rsid w:val="00CD2AC9"/>
    <w:rsid w:val="00CD3363"/>
    <w:rsid w:val="00CD4D0D"/>
    <w:rsid w:val="00CD4EF5"/>
    <w:rsid w:val="00CD60D9"/>
    <w:rsid w:val="00CD6C89"/>
    <w:rsid w:val="00CE4410"/>
    <w:rsid w:val="00CE4B2B"/>
    <w:rsid w:val="00CE57AA"/>
    <w:rsid w:val="00CE6395"/>
    <w:rsid w:val="00CE6632"/>
    <w:rsid w:val="00CE6AC1"/>
    <w:rsid w:val="00CE7AB5"/>
    <w:rsid w:val="00CE7F21"/>
    <w:rsid w:val="00CF0E82"/>
    <w:rsid w:val="00CF2398"/>
    <w:rsid w:val="00CF42E5"/>
    <w:rsid w:val="00CF4ED3"/>
    <w:rsid w:val="00CF5821"/>
    <w:rsid w:val="00CF6962"/>
    <w:rsid w:val="00CF744B"/>
    <w:rsid w:val="00D0086D"/>
    <w:rsid w:val="00D041DA"/>
    <w:rsid w:val="00D050E6"/>
    <w:rsid w:val="00D05FE3"/>
    <w:rsid w:val="00D072C4"/>
    <w:rsid w:val="00D07E52"/>
    <w:rsid w:val="00D10107"/>
    <w:rsid w:val="00D115DB"/>
    <w:rsid w:val="00D13443"/>
    <w:rsid w:val="00D14CC3"/>
    <w:rsid w:val="00D14D3D"/>
    <w:rsid w:val="00D15A36"/>
    <w:rsid w:val="00D163B4"/>
    <w:rsid w:val="00D179A8"/>
    <w:rsid w:val="00D20353"/>
    <w:rsid w:val="00D20AD2"/>
    <w:rsid w:val="00D212E0"/>
    <w:rsid w:val="00D2218F"/>
    <w:rsid w:val="00D22D57"/>
    <w:rsid w:val="00D22ECE"/>
    <w:rsid w:val="00D23739"/>
    <w:rsid w:val="00D23DF6"/>
    <w:rsid w:val="00D248C5"/>
    <w:rsid w:val="00D24EAB"/>
    <w:rsid w:val="00D25132"/>
    <w:rsid w:val="00D268B7"/>
    <w:rsid w:val="00D311F6"/>
    <w:rsid w:val="00D3158D"/>
    <w:rsid w:val="00D325A2"/>
    <w:rsid w:val="00D3352D"/>
    <w:rsid w:val="00D34C6F"/>
    <w:rsid w:val="00D360E4"/>
    <w:rsid w:val="00D36A0F"/>
    <w:rsid w:val="00D42A5B"/>
    <w:rsid w:val="00D42D4F"/>
    <w:rsid w:val="00D42E59"/>
    <w:rsid w:val="00D44455"/>
    <w:rsid w:val="00D44FB9"/>
    <w:rsid w:val="00D4510F"/>
    <w:rsid w:val="00D45EAD"/>
    <w:rsid w:val="00D467B6"/>
    <w:rsid w:val="00D4683C"/>
    <w:rsid w:val="00D5156B"/>
    <w:rsid w:val="00D520E4"/>
    <w:rsid w:val="00D54F95"/>
    <w:rsid w:val="00D56AB1"/>
    <w:rsid w:val="00D5736E"/>
    <w:rsid w:val="00D57DFA"/>
    <w:rsid w:val="00D6058B"/>
    <w:rsid w:val="00D6300C"/>
    <w:rsid w:val="00D65DAA"/>
    <w:rsid w:val="00D672A9"/>
    <w:rsid w:val="00D70BCF"/>
    <w:rsid w:val="00D70EAD"/>
    <w:rsid w:val="00D71587"/>
    <w:rsid w:val="00D71B5E"/>
    <w:rsid w:val="00D73DBC"/>
    <w:rsid w:val="00D74091"/>
    <w:rsid w:val="00D742BE"/>
    <w:rsid w:val="00D74F0B"/>
    <w:rsid w:val="00D756B6"/>
    <w:rsid w:val="00D75E0F"/>
    <w:rsid w:val="00D75F71"/>
    <w:rsid w:val="00D76009"/>
    <w:rsid w:val="00D80B32"/>
    <w:rsid w:val="00D80C21"/>
    <w:rsid w:val="00D81686"/>
    <w:rsid w:val="00D81F6B"/>
    <w:rsid w:val="00D8220F"/>
    <w:rsid w:val="00D827FF"/>
    <w:rsid w:val="00D83871"/>
    <w:rsid w:val="00D83CEE"/>
    <w:rsid w:val="00D86A42"/>
    <w:rsid w:val="00D904DE"/>
    <w:rsid w:val="00D9126A"/>
    <w:rsid w:val="00D9187F"/>
    <w:rsid w:val="00D9214B"/>
    <w:rsid w:val="00D94C08"/>
    <w:rsid w:val="00D95AA6"/>
    <w:rsid w:val="00D95EDF"/>
    <w:rsid w:val="00D961C9"/>
    <w:rsid w:val="00D96274"/>
    <w:rsid w:val="00D962E1"/>
    <w:rsid w:val="00D96C76"/>
    <w:rsid w:val="00DA113E"/>
    <w:rsid w:val="00DA16B4"/>
    <w:rsid w:val="00DA20EA"/>
    <w:rsid w:val="00DA2D0B"/>
    <w:rsid w:val="00DA3EBA"/>
    <w:rsid w:val="00DA40D1"/>
    <w:rsid w:val="00DA438A"/>
    <w:rsid w:val="00DA4509"/>
    <w:rsid w:val="00DA4B99"/>
    <w:rsid w:val="00DA5562"/>
    <w:rsid w:val="00DA5AB9"/>
    <w:rsid w:val="00DA5B91"/>
    <w:rsid w:val="00DA5D3F"/>
    <w:rsid w:val="00DA60D4"/>
    <w:rsid w:val="00DA76B2"/>
    <w:rsid w:val="00DB026E"/>
    <w:rsid w:val="00DB0B75"/>
    <w:rsid w:val="00DB122D"/>
    <w:rsid w:val="00DB22A7"/>
    <w:rsid w:val="00DB40EE"/>
    <w:rsid w:val="00DB4128"/>
    <w:rsid w:val="00DB7D96"/>
    <w:rsid w:val="00DB7EE8"/>
    <w:rsid w:val="00DC1B5F"/>
    <w:rsid w:val="00DC23C8"/>
    <w:rsid w:val="00DC336E"/>
    <w:rsid w:val="00DC37D8"/>
    <w:rsid w:val="00DC3DCB"/>
    <w:rsid w:val="00DC44F0"/>
    <w:rsid w:val="00DD0AE0"/>
    <w:rsid w:val="00DD0C2C"/>
    <w:rsid w:val="00DD135A"/>
    <w:rsid w:val="00DD230A"/>
    <w:rsid w:val="00DD3270"/>
    <w:rsid w:val="00DD3AF5"/>
    <w:rsid w:val="00DD3DBE"/>
    <w:rsid w:val="00DD5AA1"/>
    <w:rsid w:val="00DD69B5"/>
    <w:rsid w:val="00DD6C0F"/>
    <w:rsid w:val="00DE0A9D"/>
    <w:rsid w:val="00DE14E6"/>
    <w:rsid w:val="00DE15FE"/>
    <w:rsid w:val="00DE1DF7"/>
    <w:rsid w:val="00DE21DC"/>
    <w:rsid w:val="00DE2472"/>
    <w:rsid w:val="00DE2DD6"/>
    <w:rsid w:val="00DE3D54"/>
    <w:rsid w:val="00DE3EAC"/>
    <w:rsid w:val="00DE420D"/>
    <w:rsid w:val="00DE465D"/>
    <w:rsid w:val="00DE50C2"/>
    <w:rsid w:val="00DE50F3"/>
    <w:rsid w:val="00DE5173"/>
    <w:rsid w:val="00DE7171"/>
    <w:rsid w:val="00DE73C3"/>
    <w:rsid w:val="00DE7A0D"/>
    <w:rsid w:val="00DE7F62"/>
    <w:rsid w:val="00DF0B1D"/>
    <w:rsid w:val="00DF15C0"/>
    <w:rsid w:val="00DF33CF"/>
    <w:rsid w:val="00DF3CC4"/>
    <w:rsid w:val="00DF3D1A"/>
    <w:rsid w:val="00DF3D74"/>
    <w:rsid w:val="00DF4134"/>
    <w:rsid w:val="00DF47C5"/>
    <w:rsid w:val="00DF5087"/>
    <w:rsid w:val="00DF6164"/>
    <w:rsid w:val="00DF6654"/>
    <w:rsid w:val="00E020AB"/>
    <w:rsid w:val="00E0212D"/>
    <w:rsid w:val="00E036AE"/>
    <w:rsid w:val="00E05682"/>
    <w:rsid w:val="00E06AC8"/>
    <w:rsid w:val="00E07168"/>
    <w:rsid w:val="00E102FE"/>
    <w:rsid w:val="00E10E7A"/>
    <w:rsid w:val="00E1187E"/>
    <w:rsid w:val="00E12BC5"/>
    <w:rsid w:val="00E133CD"/>
    <w:rsid w:val="00E13FD7"/>
    <w:rsid w:val="00E144F5"/>
    <w:rsid w:val="00E14570"/>
    <w:rsid w:val="00E14AEC"/>
    <w:rsid w:val="00E1609F"/>
    <w:rsid w:val="00E16B89"/>
    <w:rsid w:val="00E17C2D"/>
    <w:rsid w:val="00E221D6"/>
    <w:rsid w:val="00E23487"/>
    <w:rsid w:val="00E23849"/>
    <w:rsid w:val="00E245E7"/>
    <w:rsid w:val="00E24CF6"/>
    <w:rsid w:val="00E2521C"/>
    <w:rsid w:val="00E25547"/>
    <w:rsid w:val="00E27A93"/>
    <w:rsid w:val="00E3007C"/>
    <w:rsid w:val="00E30455"/>
    <w:rsid w:val="00E3066B"/>
    <w:rsid w:val="00E30E03"/>
    <w:rsid w:val="00E328CA"/>
    <w:rsid w:val="00E33E88"/>
    <w:rsid w:val="00E3590F"/>
    <w:rsid w:val="00E37D63"/>
    <w:rsid w:val="00E42C0F"/>
    <w:rsid w:val="00E42D5B"/>
    <w:rsid w:val="00E43E7B"/>
    <w:rsid w:val="00E44404"/>
    <w:rsid w:val="00E445CD"/>
    <w:rsid w:val="00E44F8D"/>
    <w:rsid w:val="00E45747"/>
    <w:rsid w:val="00E47B1A"/>
    <w:rsid w:val="00E51C23"/>
    <w:rsid w:val="00E51F51"/>
    <w:rsid w:val="00E546E9"/>
    <w:rsid w:val="00E55ABC"/>
    <w:rsid w:val="00E57B74"/>
    <w:rsid w:val="00E60AEA"/>
    <w:rsid w:val="00E60CAE"/>
    <w:rsid w:val="00E622FC"/>
    <w:rsid w:val="00E639DF"/>
    <w:rsid w:val="00E63F09"/>
    <w:rsid w:val="00E66180"/>
    <w:rsid w:val="00E6698D"/>
    <w:rsid w:val="00E6726A"/>
    <w:rsid w:val="00E67CAD"/>
    <w:rsid w:val="00E67E40"/>
    <w:rsid w:val="00E67FDA"/>
    <w:rsid w:val="00E713E7"/>
    <w:rsid w:val="00E740D1"/>
    <w:rsid w:val="00E77705"/>
    <w:rsid w:val="00E7778D"/>
    <w:rsid w:val="00E822C7"/>
    <w:rsid w:val="00E83782"/>
    <w:rsid w:val="00E83846"/>
    <w:rsid w:val="00E84B8F"/>
    <w:rsid w:val="00E8625E"/>
    <w:rsid w:val="00E8629F"/>
    <w:rsid w:val="00E902EB"/>
    <w:rsid w:val="00E939E3"/>
    <w:rsid w:val="00E93A93"/>
    <w:rsid w:val="00E944EC"/>
    <w:rsid w:val="00E94D11"/>
    <w:rsid w:val="00E95407"/>
    <w:rsid w:val="00E962B0"/>
    <w:rsid w:val="00E96642"/>
    <w:rsid w:val="00EA0A35"/>
    <w:rsid w:val="00EA1A48"/>
    <w:rsid w:val="00EA2B56"/>
    <w:rsid w:val="00EA2E69"/>
    <w:rsid w:val="00EA3C24"/>
    <w:rsid w:val="00EA4467"/>
    <w:rsid w:val="00EA48B9"/>
    <w:rsid w:val="00EA4F0C"/>
    <w:rsid w:val="00EA521C"/>
    <w:rsid w:val="00EA5BE6"/>
    <w:rsid w:val="00EA6C21"/>
    <w:rsid w:val="00EA7BBD"/>
    <w:rsid w:val="00EB2DF6"/>
    <w:rsid w:val="00EB35B5"/>
    <w:rsid w:val="00EB3723"/>
    <w:rsid w:val="00EB3BDE"/>
    <w:rsid w:val="00EB4998"/>
    <w:rsid w:val="00EB4CDE"/>
    <w:rsid w:val="00EB679E"/>
    <w:rsid w:val="00EB681B"/>
    <w:rsid w:val="00EC0173"/>
    <w:rsid w:val="00EC161D"/>
    <w:rsid w:val="00EC30D4"/>
    <w:rsid w:val="00EC5438"/>
    <w:rsid w:val="00EC62FB"/>
    <w:rsid w:val="00ED1D56"/>
    <w:rsid w:val="00ED1F99"/>
    <w:rsid w:val="00ED304E"/>
    <w:rsid w:val="00ED3B4E"/>
    <w:rsid w:val="00ED46EE"/>
    <w:rsid w:val="00EE0BF7"/>
    <w:rsid w:val="00EE1B65"/>
    <w:rsid w:val="00EE2578"/>
    <w:rsid w:val="00EE2621"/>
    <w:rsid w:val="00EE32EF"/>
    <w:rsid w:val="00EE6B22"/>
    <w:rsid w:val="00EE74C2"/>
    <w:rsid w:val="00EE76A0"/>
    <w:rsid w:val="00EF0B39"/>
    <w:rsid w:val="00EF230A"/>
    <w:rsid w:val="00EF32FD"/>
    <w:rsid w:val="00EF357E"/>
    <w:rsid w:val="00EF3BD5"/>
    <w:rsid w:val="00EF4F28"/>
    <w:rsid w:val="00F02F7B"/>
    <w:rsid w:val="00F036F6"/>
    <w:rsid w:val="00F03CD4"/>
    <w:rsid w:val="00F0416E"/>
    <w:rsid w:val="00F04759"/>
    <w:rsid w:val="00F05295"/>
    <w:rsid w:val="00F0571F"/>
    <w:rsid w:val="00F06B52"/>
    <w:rsid w:val="00F072D8"/>
    <w:rsid w:val="00F07DBD"/>
    <w:rsid w:val="00F10443"/>
    <w:rsid w:val="00F10857"/>
    <w:rsid w:val="00F10985"/>
    <w:rsid w:val="00F112DD"/>
    <w:rsid w:val="00F1167B"/>
    <w:rsid w:val="00F125D5"/>
    <w:rsid w:val="00F14B52"/>
    <w:rsid w:val="00F15328"/>
    <w:rsid w:val="00F1709D"/>
    <w:rsid w:val="00F174ED"/>
    <w:rsid w:val="00F17D04"/>
    <w:rsid w:val="00F17F76"/>
    <w:rsid w:val="00F21D89"/>
    <w:rsid w:val="00F22A6A"/>
    <w:rsid w:val="00F256E3"/>
    <w:rsid w:val="00F25DDA"/>
    <w:rsid w:val="00F2626B"/>
    <w:rsid w:val="00F26819"/>
    <w:rsid w:val="00F27F60"/>
    <w:rsid w:val="00F301B7"/>
    <w:rsid w:val="00F327DF"/>
    <w:rsid w:val="00F3458B"/>
    <w:rsid w:val="00F34591"/>
    <w:rsid w:val="00F3592D"/>
    <w:rsid w:val="00F36439"/>
    <w:rsid w:val="00F37A60"/>
    <w:rsid w:val="00F425B9"/>
    <w:rsid w:val="00F43FAD"/>
    <w:rsid w:val="00F440FB"/>
    <w:rsid w:val="00F449C2"/>
    <w:rsid w:val="00F45A63"/>
    <w:rsid w:val="00F46BEB"/>
    <w:rsid w:val="00F46C85"/>
    <w:rsid w:val="00F46CC9"/>
    <w:rsid w:val="00F46F39"/>
    <w:rsid w:val="00F47CBB"/>
    <w:rsid w:val="00F51279"/>
    <w:rsid w:val="00F51281"/>
    <w:rsid w:val="00F524E2"/>
    <w:rsid w:val="00F55B16"/>
    <w:rsid w:val="00F55E33"/>
    <w:rsid w:val="00F56DD1"/>
    <w:rsid w:val="00F56E26"/>
    <w:rsid w:val="00F57299"/>
    <w:rsid w:val="00F577AE"/>
    <w:rsid w:val="00F60F9E"/>
    <w:rsid w:val="00F61E2B"/>
    <w:rsid w:val="00F66A10"/>
    <w:rsid w:val="00F67A9B"/>
    <w:rsid w:val="00F700D5"/>
    <w:rsid w:val="00F705C9"/>
    <w:rsid w:val="00F70DA5"/>
    <w:rsid w:val="00F70FF3"/>
    <w:rsid w:val="00F72A5C"/>
    <w:rsid w:val="00F732A5"/>
    <w:rsid w:val="00F74426"/>
    <w:rsid w:val="00F7445D"/>
    <w:rsid w:val="00F745D3"/>
    <w:rsid w:val="00F7478E"/>
    <w:rsid w:val="00F74F55"/>
    <w:rsid w:val="00F75228"/>
    <w:rsid w:val="00F75BA6"/>
    <w:rsid w:val="00F76294"/>
    <w:rsid w:val="00F76E94"/>
    <w:rsid w:val="00F81160"/>
    <w:rsid w:val="00F8144A"/>
    <w:rsid w:val="00F827A5"/>
    <w:rsid w:val="00F829D1"/>
    <w:rsid w:val="00F83C56"/>
    <w:rsid w:val="00F841FC"/>
    <w:rsid w:val="00F843C1"/>
    <w:rsid w:val="00F84484"/>
    <w:rsid w:val="00F84BCA"/>
    <w:rsid w:val="00F84F5C"/>
    <w:rsid w:val="00F85205"/>
    <w:rsid w:val="00F85443"/>
    <w:rsid w:val="00F86538"/>
    <w:rsid w:val="00F904A1"/>
    <w:rsid w:val="00F91413"/>
    <w:rsid w:val="00F92EC5"/>
    <w:rsid w:val="00F941D2"/>
    <w:rsid w:val="00F9557E"/>
    <w:rsid w:val="00F97302"/>
    <w:rsid w:val="00FA182A"/>
    <w:rsid w:val="00FA33D0"/>
    <w:rsid w:val="00FA3EE3"/>
    <w:rsid w:val="00FA5A77"/>
    <w:rsid w:val="00FA608E"/>
    <w:rsid w:val="00FA6506"/>
    <w:rsid w:val="00FA6D9C"/>
    <w:rsid w:val="00FA7EC0"/>
    <w:rsid w:val="00FB2AE0"/>
    <w:rsid w:val="00FB2F81"/>
    <w:rsid w:val="00FB3590"/>
    <w:rsid w:val="00FB4955"/>
    <w:rsid w:val="00FB4BBD"/>
    <w:rsid w:val="00FB4D98"/>
    <w:rsid w:val="00FB5396"/>
    <w:rsid w:val="00FB5667"/>
    <w:rsid w:val="00FB608D"/>
    <w:rsid w:val="00FB6E65"/>
    <w:rsid w:val="00FB7700"/>
    <w:rsid w:val="00FB7756"/>
    <w:rsid w:val="00FC051F"/>
    <w:rsid w:val="00FC0B68"/>
    <w:rsid w:val="00FC0F1D"/>
    <w:rsid w:val="00FC16FC"/>
    <w:rsid w:val="00FC1931"/>
    <w:rsid w:val="00FC5FFD"/>
    <w:rsid w:val="00FC6450"/>
    <w:rsid w:val="00FC6B9B"/>
    <w:rsid w:val="00FC78DB"/>
    <w:rsid w:val="00FD0995"/>
    <w:rsid w:val="00FD10F9"/>
    <w:rsid w:val="00FD1326"/>
    <w:rsid w:val="00FD3050"/>
    <w:rsid w:val="00FD33B9"/>
    <w:rsid w:val="00FD361E"/>
    <w:rsid w:val="00FD4BDD"/>
    <w:rsid w:val="00FD5397"/>
    <w:rsid w:val="00FD55AC"/>
    <w:rsid w:val="00FD6103"/>
    <w:rsid w:val="00FD619D"/>
    <w:rsid w:val="00FD63BE"/>
    <w:rsid w:val="00FD73E4"/>
    <w:rsid w:val="00FD7AAE"/>
    <w:rsid w:val="00FE03C6"/>
    <w:rsid w:val="00FE09A2"/>
    <w:rsid w:val="00FE32C9"/>
    <w:rsid w:val="00FE398F"/>
    <w:rsid w:val="00FE3A65"/>
    <w:rsid w:val="00FE4164"/>
    <w:rsid w:val="00FE5A5A"/>
    <w:rsid w:val="00FE61F9"/>
    <w:rsid w:val="00FF299A"/>
    <w:rsid w:val="00FF2B83"/>
    <w:rsid w:val="00FF3519"/>
    <w:rsid w:val="00FF3CBD"/>
    <w:rsid w:val="00FF7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CBB4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pPr>
      <w:ind w:left="1418" w:hanging="1418"/>
    </w:pPr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pPr>
      <w:ind w:left="1701" w:hanging="1701"/>
    </w:pPr>
  </w:style>
  <w:style w:type="paragraph" w:styleId="40">
    <w:name w:val="toc 4"/>
    <w:basedOn w:val="30"/>
    <w:pPr>
      <w:ind w:left="1418" w:hanging="1418"/>
    </w:pPr>
  </w:style>
  <w:style w:type="paragraph" w:styleId="30">
    <w:name w:val="toc 3"/>
    <w:basedOn w:val="20"/>
    <w:pPr>
      <w:ind w:left="1134" w:hanging="1134"/>
    </w:pPr>
  </w:style>
  <w:style w:type="paragraph" w:styleId="20">
    <w:name w:val="toc 2"/>
    <w:basedOn w:val="10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pPr>
      <w:keepLines/>
      <w:spacing w:after="0"/>
    </w:pPr>
  </w:style>
  <w:style w:type="paragraph" w:styleId="21">
    <w:name w:val="index 2"/>
    <w:basedOn w:val="11"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Char0"/>
    <w:pPr>
      <w:jc w:val="center"/>
    </w:pPr>
    <w:rPr>
      <w:i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"/>
    <w:link w:val="Char2"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"/>
    <w:link w:val="Char3"/>
  </w:style>
  <w:style w:type="character" w:styleId="af1">
    <w:name w:val="annotation reference"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2">
    <w:name w:val="annotation text"/>
    <w:basedOn w:val="a"/>
    <w:link w:val="Char4"/>
    <w:qFormat/>
  </w:style>
  <w:style w:type="character" w:styleId="af3">
    <w:name w:val="Strong"/>
    <w:qFormat/>
    <w:rsid w:val="00992B93"/>
    <w:rPr>
      <w:b/>
      <w:bCs/>
    </w:rPr>
  </w:style>
  <w:style w:type="paragraph" w:styleId="af4">
    <w:name w:val="List Paragraph"/>
    <w:basedOn w:val="a"/>
    <w:uiPriority w:val="34"/>
    <w:qFormat/>
    <w:rsid w:val="000A58AF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paragraph" w:styleId="af5">
    <w:name w:val="Balloon Text"/>
    <w:basedOn w:val="a"/>
    <w:link w:val="Char5"/>
    <w:qFormat/>
    <w:rsid w:val="00BE4400"/>
    <w:pPr>
      <w:spacing w:after="0"/>
    </w:pPr>
    <w:rPr>
      <w:rFonts w:ascii="Segoe UI" w:hAnsi="Segoe UI"/>
      <w:sz w:val="18"/>
      <w:szCs w:val="18"/>
    </w:rPr>
  </w:style>
  <w:style w:type="character" w:customStyle="1" w:styleId="Char5">
    <w:name w:val="批注框文本 Char"/>
    <w:link w:val="af5"/>
    <w:rsid w:val="00BE4400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DF4134"/>
    <w:rPr>
      <w:lang w:val="en-GB" w:eastAsia="en-US"/>
    </w:rPr>
  </w:style>
  <w:style w:type="paragraph" w:styleId="af6">
    <w:name w:val="No Spacing"/>
    <w:basedOn w:val="a"/>
    <w:qFormat/>
    <w:rsid w:val="001C1F9E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character" w:customStyle="1" w:styleId="PLChar">
    <w:name w:val="PL Char"/>
    <w:link w:val="PL"/>
    <w:qFormat/>
    <w:rsid w:val="00E6698D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445E0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sid w:val="008C4BD7"/>
    <w:rPr>
      <w:lang w:val="en-GB" w:eastAsia="en-US"/>
    </w:rPr>
  </w:style>
  <w:style w:type="paragraph" w:customStyle="1" w:styleId="Conclusion">
    <w:name w:val="Conclusion"/>
    <w:basedOn w:val="a"/>
    <w:rsid w:val="00D14CC3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  <w:lang w:eastAsia="ja-JP"/>
    </w:rPr>
  </w:style>
  <w:style w:type="paragraph" w:customStyle="1" w:styleId="Proposal">
    <w:name w:val="Proposal"/>
    <w:basedOn w:val="a"/>
    <w:rsid w:val="003E79F1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等线" w:hAnsi="Arial"/>
      <w:b/>
      <w:bCs/>
      <w:lang w:eastAsia="zh-CN"/>
    </w:rPr>
  </w:style>
  <w:style w:type="character" w:customStyle="1" w:styleId="THChar">
    <w:name w:val="TH Char"/>
    <w:link w:val="TH"/>
    <w:qFormat/>
    <w:rsid w:val="00F7478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F7478E"/>
    <w:rPr>
      <w:rFonts w:ascii="Arial" w:hAnsi="Arial"/>
      <w:b/>
      <w:lang w:val="en-GB" w:eastAsia="en-US"/>
    </w:rPr>
  </w:style>
  <w:style w:type="character" w:customStyle="1" w:styleId="msoins0">
    <w:name w:val="msoins"/>
    <w:rsid w:val="00F7478E"/>
  </w:style>
  <w:style w:type="character" w:customStyle="1" w:styleId="B2Char">
    <w:name w:val="B2 Char"/>
    <w:link w:val="B2"/>
    <w:qFormat/>
    <w:rsid w:val="00F7478E"/>
    <w:rPr>
      <w:lang w:val="en-GB" w:eastAsia="en-US"/>
    </w:rPr>
  </w:style>
  <w:style w:type="character" w:customStyle="1" w:styleId="TALChar">
    <w:name w:val="TAL Char"/>
    <w:link w:val="TAL"/>
    <w:qFormat/>
    <w:rsid w:val="00F747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7478E"/>
    <w:rPr>
      <w:rFonts w:ascii="Arial" w:hAnsi="Arial"/>
      <w:b/>
      <w:sz w:val="18"/>
      <w:lang w:val="en-GB" w:eastAsia="en-US"/>
    </w:rPr>
  </w:style>
  <w:style w:type="paragraph" w:styleId="af7">
    <w:name w:val="annotation subject"/>
    <w:basedOn w:val="af2"/>
    <w:next w:val="af2"/>
    <w:link w:val="Char6"/>
    <w:rsid w:val="00A643DA"/>
    <w:rPr>
      <w:b/>
      <w:bCs/>
    </w:rPr>
  </w:style>
  <w:style w:type="character" w:customStyle="1" w:styleId="Char4">
    <w:name w:val="批注文字 Char"/>
    <w:link w:val="af2"/>
    <w:qFormat/>
    <w:rsid w:val="00A643DA"/>
    <w:rPr>
      <w:lang w:val="en-GB" w:eastAsia="en-US"/>
    </w:rPr>
  </w:style>
  <w:style w:type="character" w:customStyle="1" w:styleId="Char6">
    <w:name w:val="批注主题 Char"/>
    <w:link w:val="af7"/>
    <w:rsid w:val="00A643DA"/>
    <w:rPr>
      <w:b/>
      <w:bCs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BC0A0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.00 cm Char Char"/>
    <w:link w:val="TALLeft1"/>
    <w:rsid w:val="00BC0A08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BC0A0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character" w:customStyle="1" w:styleId="EditorsNoteChar">
    <w:name w:val="Editor's Note Char"/>
    <w:aliases w:val="EN Char"/>
    <w:link w:val="EditorsNote"/>
    <w:rsid w:val="002E7CCC"/>
    <w:rPr>
      <w:color w:val="FF0000"/>
      <w:lang w:val="en-GB" w:eastAsia="en-US"/>
    </w:rPr>
  </w:style>
  <w:style w:type="character" w:customStyle="1" w:styleId="TACChar">
    <w:name w:val="TAC Char"/>
    <w:link w:val="TAC"/>
    <w:qFormat/>
    <w:rsid w:val="004100AE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D34C6F"/>
    <w:rPr>
      <w:lang w:val="en-GB" w:eastAsia="en-US"/>
    </w:rPr>
  </w:style>
  <w:style w:type="paragraph" w:styleId="25">
    <w:name w:val="Body Text 2"/>
    <w:basedOn w:val="a"/>
    <w:link w:val="2Char0"/>
    <w:rsid w:val="00A46C04"/>
    <w:pPr>
      <w:spacing w:after="120" w:line="480" w:lineRule="auto"/>
    </w:pPr>
  </w:style>
  <w:style w:type="character" w:customStyle="1" w:styleId="2Char0">
    <w:name w:val="正文文本 2 Char"/>
    <w:link w:val="25"/>
    <w:rsid w:val="00A46C04"/>
    <w:rPr>
      <w:lang w:val="en-GB" w:eastAsia="en-US"/>
    </w:rPr>
  </w:style>
  <w:style w:type="paragraph" w:customStyle="1" w:styleId="CRCoverPage">
    <w:name w:val="CR Cover Page"/>
    <w:link w:val="CRCoverPageZchn"/>
    <w:rsid w:val="00CF582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CF5821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CF5821"/>
    <w:rPr>
      <w:rFonts w:ascii="Arial" w:eastAsia="MS Mincho" w:hAnsi="Arial"/>
      <w:lang w:val="en-GB" w:eastAsia="en-US"/>
    </w:rPr>
  </w:style>
  <w:style w:type="character" w:customStyle="1" w:styleId="3Char">
    <w:name w:val="标题 3 Char"/>
    <w:link w:val="3"/>
    <w:rsid w:val="00E30455"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rsid w:val="00E30455"/>
    <w:rPr>
      <w:rFonts w:ascii="Arial" w:hAnsi="Arial"/>
      <w:lang w:val="en-GB" w:eastAsia="en-US"/>
    </w:rPr>
  </w:style>
  <w:style w:type="character" w:customStyle="1" w:styleId="Char0">
    <w:name w:val="页脚 Char"/>
    <w:link w:val="a4"/>
    <w:rsid w:val="00E30455"/>
    <w:rPr>
      <w:rFonts w:ascii="Arial" w:hAnsi="Arial"/>
      <w:b/>
      <w:i/>
      <w:noProof/>
      <w:sz w:val="18"/>
      <w:lang w:val="en-GB" w:eastAsia="en-US"/>
    </w:rPr>
  </w:style>
  <w:style w:type="character" w:customStyle="1" w:styleId="B3Char">
    <w:name w:val="B3 Char"/>
    <w:link w:val="B3"/>
    <w:rsid w:val="00E30455"/>
    <w:rPr>
      <w:lang w:val="en-GB" w:eastAsia="en-US"/>
    </w:rPr>
  </w:style>
  <w:style w:type="paragraph" w:customStyle="1" w:styleId="TALLeft1cm">
    <w:name w:val="TAL + Left:  1 cm"/>
    <w:basedOn w:val="TAL"/>
    <w:rsid w:val="00E3045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8">
    <w:name w:val="Revision"/>
    <w:hidden/>
    <w:uiPriority w:val="99"/>
    <w:semiHidden/>
    <w:rsid w:val="00E30455"/>
    <w:rPr>
      <w:lang w:val="en-GB" w:eastAsia="en-US"/>
    </w:rPr>
  </w:style>
  <w:style w:type="character" w:customStyle="1" w:styleId="Mention1">
    <w:name w:val="Mention1"/>
    <w:uiPriority w:val="99"/>
    <w:semiHidden/>
    <w:unhideWhenUsed/>
    <w:rsid w:val="00E30455"/>
    <w:rPr>
      <w:color w:val="2B579A"/>
      <w:shd w:val="clear" w:color="auto" w:fill="E6E6E6"/>
    </w:rPr>
  </w:style>
  <w:style w:type="character" w:customStyle="1" w:styleId="Char1">
    <w:name w:val="脚注文本 Char"/>
    <w:link w:val="a6"/>
    <w:rsid w:val="00E30455"/>
    <w:rPr>
      <w:sz w:val="16"/>
      <w:lang w:val="en-GB" w:eastAsia="en-US"/>
    </w:rPr>
  </w:style>
  <w:style w:type="paragraph" w:customStyle="1" w:styleId="tdoc-header">
    <w:name w:val="tdoc-header"/>
    <w:rsid w:val="00E30455"/>
    <w:rPr>
      <w:rFonts w:ascii="Arial" w:hAnsi="Arial"/>
      <w:noProof/>
      <w:sz w:val="24"/>
      <w:lang w:val="en-GB" w:eastAsia="en-US"/>
    </w:rPr>
  </w:style>
  <w:style w:type="character" w:customStyle="1" w:styleId="Char2">
    <w:name w:val="文档结构图 Char"/>
    <w:link w:val="ae"/>
    <w:rsid w:val="00E30455"/>
    <w:rPr>
      <w:rFonts w:ascii="Tahoma" w:hAnsi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qFormat/>
    <w:rsid w:val="00E30455"/>
    <w:pPr>
      <w:jc w:val="center"/>
    </w:pPr>
    <w:rPr>
      <w:color w:val="FF0000"/>
    </w:rPr>
  </w:style>
  <w:style w:type="character" w:customStyle="1" w:styleId="TALCar">
    <w:name w:val="TAL Car"/>
    <w:qFormat/>
    <w:rsid w:val="00E30455"/>
    <w:rPr>
      <w:rFonts w:ascii="Arial" w:eastAsia="宋体" w:hAnsi="Arial"/>
      <w:sz w:val="18"/>
      <w:lang w:val="en-GB" w:eastAsia="en-US" w:bidi="ar-SA"/>
    </w:rPr>
  </w:style>
  <w:style w:type="character" w:customStyle="1" w:styleId="NOZchn">
    <w:name w:val="NO Zchn"/>
    <w:locked/>
    <w:rsid w:val="00E30455"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aliases w:val="H1 Char"/>
    <w:link w:val="1"/>
    <w:rsid w:val="00E30455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E30455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E30455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E30455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E30455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E30455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character" w:styleId="af9">
    <w:name w:val="line number"/>
    <w:rsid w:val="00E30455"/>
  </w:style>
  <w:style w:type="character" w:customStyle="1" w:styleId="basic-word">
    <w:name w:val="basic-word"/>
    <w:rsid w:val="002467F2"/>
  </w:style>
  <w:style w:type="numbering" w:customStyle="1" w:styleId="NoList1">
    <w:name w:val="No List1"/>
    <w:next w:val="a2"/>
    <w:uiPriority w:val="99"/>
    <w:semiHidden/>
    <w:unhideWhenUsed/>
    <w:rsid w:val="00FD5397"/>
  </w:style>
  <w:style w:type="paragraph" w:customStyle="1" w:styleId="Head6">
    <w:name w:val="Head 6"/>
    <w:basedOn w:val="a"/>
    <w:next w:val="a"/>
    <w:rsid w:val="00FD5397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customStyle="1" w:styleId="TALLeft100cmCharChar1">
    <w:name w:val="TAL + Left:  1.00 cm Char Char1"/>
    <w:rsid w:val="00FD5397"/>
    <w:rPr>
      <w:rFonts w:ascii="Arial" w:hAnsi="Arial" w:cs="Arial"/>
      <w:sz w:val="18"/>
      <w:szCs w:val="18"/>
      <w:lang w:eastAsia="en-GB"/>
    </w:rPr>
  </w:style>
  <w:style w:type="paragraph" w:customStyle="1" w:styleId="3GPPHeader">
    <w:name w:val="3GPP_Header"/>
    <w:basedOn w:val="a"/>
    <w:rsid w:val="00FD539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fa">
    <w:name w:val="a"/>
    <w:basedOn w:val="CRCoverPage"/>
    <w:rsid w:val="00FD5397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character" w:customStyle="1" w:styleId="Char3">
    <w:name w:val="正文文本 Char"/>
    <w:link w:val="af0"/>
    <w:rsid w:val="00FD5397"/>
    <w:rPr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FD5397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FD5397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qFormat/>
    <w:rsid w:val="00FD5397"/>
    <w:rPr>
      <w:rFonts w:ascii="Arial" w:hAnsi="Arial"/>
      <w:b/>
      <w:sz w:val="18"/>
      <w:lang w:val="x-none" w:eastAsia="x-none"/>
    </w:rPr>
  </w:style>
  <w:style w:type="table" w:styleId="afb">
    <w:name w:val="Table Grid"/>
    <w:basedOn w:val="a1"/>
    <w:rsid w:val="002F20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955B65"/>
  </w:style>
  <w:style w:type="paragraph" w:styleId="afc">
    <w:name w:val="Normal (Web)"/>
    <w:basedOn w:val="a"/>
    <w:rsid w:val="00471740"/>
    <w:rPr>
      <w:sz w:val="24"/>
    </w:rPr>
  </w:style>
  <w:style w:type="character" w:customStyle="1" w:styleId="TFChar">
    <w:name w:val="TF Char"/>
    <w:qFormat/>
    <w:rsid w:val="00F745D3"/>
    <w:rPr>
      <w:rFonts w:ascii="Arial" w:hAnsi="Arial"/>
      <w:b/>
    </w:rPr>
  </w:style>
  <w:style w:type="character" w:customStyle="1" w:styleId="9Char">
    <w:name w:val="标题 9 Char"/>
    <w:link w:val="9"/>
    <w:rsid w:val="004D6AF3"/>
    <w:rPr>
      <w:rFonts w:ascii="Arial" w:hAnsi="Arial"/>
      <w:sz w:val="36"/>
      <w:lang w:val="en-GB" w:eastAsia="en-US"/>
    </w:rPr>
  </w:style>
  <w:style w:type="character" w:customStyle="1" w:styleId="Mention">
    <w:name w:val="Mention"/>
    <w:uiPriority w:val="99"/>
    <w:semiHidden/>
    <w:unhideWhenUsed/>
    <w:rsid w:val="004D6AF3"/>
    <w:rPr>
      <w:color w:val="2B579A"/>
      <w:shd w:val="clear" w:color="auto" w:fill="E6E6E6"/>
    </w:rPr>
  </w:style>
  <w:style w:type="character" w:customStyle="1" w:styleId="B1Zchn">
    <w:name w:val="B1 Zchn"/>
    <w:qFormat/>
    <w:rsid w:val="009D46DB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pPr>
      <w:ind w:left="1418" w:hanging="1418"/>
    </w:pPr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pPr>
      <w:ind w:left="1701" w:hanging="1701"/>
    </w:pPr>
  </w:style>
  <w:style w:type="paragraph" w:styleId="40">
    <w:name w:val="toc 4"/>
    <w:basedOn w:val="30"/>
    <w:pPr>
      <w:ind w:left="1418" w:hanging="1418"/>
    </w:pPr>
  </w:style>
  <w:style w:type="paragraph" w:styleId="30">
    <w:name w:val="toc 3"/>
    <w:basedOn w:val="20"/>
    <w:pPr>
      <w:ind w:left="1134" w:hanging="1134"/>
    </w:pPr>
  </w:style>
  <w:style w:type="paragraph" w:styleId="20">
    <w:name w:val="toc 2"/>
    <w:basedOn w:val="10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pPr>
      <w:keepLines/>
      <w:spacing w:after="0"/>
    </w:pPr>
  </w:style>
  <w:style w:type="paragraph" w:styleId="21">
    <w:name w:val="index 2"/>
    <w:basedOn w:val="11"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Char0"/>
    <w:pPr>
      <w:jc w:val="center"/>
    </w:pPr>
    <w:rPr>
      <w:i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"/>
    <w:link w:val="Char2"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"/>
    <w:link w:val="Char3"/>
  </w:style>
  <w:style w:type="character" w:styleId="af1">
    <w:name w:val="annotation reference"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2">
    <w:name w:val="annotation text"/>
    <w:basedOn w:val="a"/>
    <w:link w:val="Char4"/>
    <w:qFormat/>
  </w:style>
  <w:style w:type="character" w:styleId="af3">
    <w:name w:val="Strong"/>
    <w:qFormat/>
    <w:rsid w:val="00992B93"/>
    <w:rPr>
      <w:b/>
      <w:bCs/>
    </w:rPr>
  </w:style>
  <w:style w:type="paragraph" w:styleId="af4">
    <w:name w:val="List Paragraph"/>
    <w:basedOn w:val="a"/>
    <w:uiPriority w:val="34"/>
    <w:qFormat/>
    <w:rsid w:val="000A58AF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paragraph" w:styleId="af5">
    <w:name w:val="Balloon Text"/>
    <w:basedOn w:val="a"/>
    <w:link w:val="Char5"/>
    <w:qFormat/>
    <w:rsid w:val="00BE4400"/>
    <w:pPr>
      <w:spacing w:after="0"/>
    </w:pPr>
    <w:rPr>
      <w:rFonts w:ascii="Segoe UI" w:hAnsi="Segoe UI"/>
      <w:sz w:val="18"/>
      <w:szCs w:val="18"/>
    </w:rPr>
  </w:style>
  <w:style w:type="character" w:customStyle="1" w:styleId="Char5">
    <w:name w:val="批注框文本 Char"/>
    <w:link w:val="af5"/>
    <w:rsid w:val="00BE4400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DF4134"/>
    <w:rPr>
      <w:lang w:val="en-GB" w:eastAsia="en-US"/>
    </w:rPr>
  </w:style>
  <w:style w:type="paragraph" w:styleId="af6">
    <w:name w:val="No Spacing"/>
    <w:basedOn w:val="a"/>
    <w:qFormat/>
    <w:rsid w:val="001C1F9E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character" w:customStyle="1" w:styleId="PLChar">
    <w:name w:val="PL Char"/>
    <w:link w:val="PL"/>
    <w:qFormat/>
    <w:rsid w:val="00E6698D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445E0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sid w:val="008C4BD7"/>
    <w:rPr>
      <w:lang w:val="en-GB" w:eastAsia="en-US"/>
    </w:rPr>
  </w:style>
  <w:style w:type="paragraph" w:customStyle="1" w:styleId="Conclusion">
    <w:name w:val="Conclusion"/>
    <w:basedOn w:val="a"/>
    <w:rsid w:val="00D14CC3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  <w:lang w:eastAsia="ja-JP"/>
    </w:rPr>
  </w:style>
  <w:style w:type="paragraph" w:customStyle="1" w:styleId="Proposal">
    <w:name w:val="Proposal"/>
    <w:basedOn w:val="a"/>
    <w:rsid w:val="003E79F1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等线" w:hAnsi="Arial"/>
      <w:b/>
      <w:bCs/>
      <w:lang w:eastAsia="zh-CN"/>
    </w:rPr>
  </w:style>
  <w:style w:type="character" w:customStyle="1" w:styleId="THChar">
    <w:name w:val="TH Char"/>
    <w:link w:val="TH"/>
    <w:qFormat/>
    <w:rsid w:val="00F7478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F7478E"/>
    <w:rPr>
      <w:rFonts w:ascii="Arial" w:hAnsi="Arial"/>
      <w:b/>
      <w:lang w:val="en-GB" w:eastAsia="en-US"/>
    </w:rPr>
  </w:style>
  <w:style w:type="character" w:customStyle="1" w:styleId="msoins0">
    <w:name w:val="msoins"/>
    <w:rsid w:val="00F7478E"/>
  </w:style>
  <w:style w:type="character" w:customStyle="1" w:styleId="B2Char">
    <w:name w:val="B2 Char"/>
    <w:link w:val="B2"/>
    <w:qFormat/>
    <w:rsid w:val="00F7478E"/>
    <w:rPr>
      <w:lang w:val="en-GB" w:eastAsia="en-US"/>
    </w:rPr>
  </w:style>
  <w:style w:type="character" w:customStyle="1" w:styleId="TALChar">
    <w:name w:val="TAL Char"/>
    <w:link w:val="TAL"/>
    <w:qFormat/>
    <w:rsid w:val="00F747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7478E"/>
    <w:rPr>
      <w:rFonts w:ascii="Arial" w:hAnsi="Arial"/>
      <w:b/>
      <w:sz w:val="18"/>
      <w:lang w:val="en-GB" w:eastAsia="en-US"/>
    </w:rPr>
  </w:style>
  <w:style w:type="paragraph" w:styleId="af7">
    <w:name w:val="annotation subject"/>
    <w:basedOn w:val="af2"/>
    <w:next w:val="af2"/>
    <w:link w:val="Char6"/>
    <w:rsid w:val="00A643DA"/>
    <w:rPr>
      <w:b/>
      <w:bCs/>
    </w:rPr>
  </w:style>
  <w:style w:type="character" w:customStyle="1" w:styleId="Char4">
    <w:name w:val="批注文字 Char"/>
    <w:link w:val="af2"/>
    <w:qFormat/>
    <w:rsid w:val="00A643DA"/>
    <w:rPr>
      <w:lang w:val="en-GB" w:eastAsia="en-US"/>
    </w:rPr>
  </w:style>
  <w:style w:type="character" w:customStyle="1" w:styleId="Char6">
    <w:name w:val="批注主题 Char"/>
    <w:link w:val="af7"/>
    <w:rsid w:val="00A643DA"/>
    <w:rPr>
      <w:b/>
      <w:bCs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BC0A0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.00 cm Char Char"/>
    <w:link w:val="TALLeft1"/>
    <w:rsid w:val="00BC0A08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BC0A0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character" w:customStyle="1" w:styleId="EditorsNoteChar">
    <w:name w:val="Editor's Note Char"/>
    <w:aliases w:val="EN Char"/>
    <w:link w:val="EditorsNote"/>
    <w:rsid w:val="002E7CCC"/>
    <w:rPr>
      <w:color w:val="FF0000"/>
      <w:lang w:val="en-GB" w:eastAsia="en-US"/>
    </w:rPr>
  </w:style>
  <w:style w:type="character" w:customStyle="1" w:styleId="TACChar">
    <w:name w:val="TAC Char"/>
    <w:link w:val="TAC"/>
    <w:qFormat/>
    <w:rsid w:val="004100AE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D34C6F"/>
    <w:rPr>
      <w:lang w:val="en-GB" w:eastAsia="en-US"/>
    </w:rPr>
  </w:style>
  <w:style w:type="paragraph" w:styleId="25">
    <w:name w:val="Body Text 2"/>
    <w:basedOn w:val="a"/>
    <w:link w:val="2Char0"/>
    <w:rsid w:val="00A46C04"/>
    <w:pPr>
      <w:spacing w:after="120" w:line="480" w:lineRule="auto"/>
    </w:pPr>
  </w:style>
  <w:style w:type="character" w:customStyle="1" w:styleId="2Char0">
    <w:name w:val="正文文本 2 Char"/>
    <w:link w:val="25"/>
    <w:rsid w:val="00A46C04"/>
    <w:rPr>
      <w:lang w:val="en-GB" w:eastAsia="en-US"/>
    </w:rPr>
  </w:style>
  <w:style w:type="paragraph" w:customStyle="1" w:styleId="CRCoverPage">
    <w:name w:val="CR Cover Page"/>
    <w:link w:val="CRCoverPageZchn"/>
    <w:rsid w:val="00CF582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CF5821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CF5821"/>
    <w:rPr>
      <w:rFonts w:ascii="Arial" w:eastAsia="MS Mincho" w:hAnsi="Arial"/>
      <w:lang w:val="en-GB" w:eastAsia="en-US"/>
    </w:rPr>
  </w:style>
  <w:style w:type="character" w:customStyle="1" w:styleId="3Char">
    <w:name w:val="标题 3 Char"/>
    <w:link w:val="3"/>
    <w:rsid w:val="00E30455"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rsid w:val="00E30455"/>
    <w:rPr>
      <w:rFonts w:ascii="Arial" w:hAnsi="Arial"/>
      <w:lang w:val="en-GB" w:eastAsia="en-US"/>
    </w:rPr>
  </w:style>
  <w:style w:type="character" w:customStyle="1" w:styleId="Char0">
    <w:name w:val="页脚 Char"/>
    <w:link w:val="a4"/>
    <w:rsid w:val="00E30455"/>
    <w:rPr>
      <w:rFonts w:ascii="Arial" w:hAnsi="Arial"/>
      <w:b/>
      <w:i/>
      <w:noProof/>
      <w:sz w:val="18"/>
      <w:lang w:val="en-GB" w:eastAsia="en-US"/>
    </w:rPr>
  </w:style>
  <w:style w:type="character" w:customStyle="1" w:styleId="B3Char">
    <w:name w:val="B3 Char"/>
    <w:link w:val="B3"/>
    <w:rsid w:val="00E30455"/>
    <w:rPr>
      <w:lang w:val="en-GB" w:eastAsia="en-US"/>
    </w:rPr>
  </w:style>
  <w:style w:type="paragraph" w:customStyle="1" w:styleId="TALLeft1cm">
    <w:name w:val="TAL + Left:  1 cm"/>
    <w:basedOn w:val="TAL"/>
    <w:rsid w:val="00E3045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8">
    <w:name w:val="Revision"/>
    <w:hidden/>
    <w:uiPriority w:val="99"/>
    <w:semiHidden/>
    <w:rsid w:val="00E30455"/>
    <w:rPr>
      <w:lang w:val="en-GB" w:eastAsia="en-US"/>
    </w:rPr>
  </w:style>
  <w:style w:type="character" w:customStyle="1" w:styleId="Mention1">
    <w:name w:val="Mention1"/>
    <w:uiPriority w:val="99"/>
    <w:semiHidden/>
    <w:unhideWhenUsed/>
    <w:rsid w:val="00E30455"/>
    <w:rPr>
      <w:color w:val="2B579A"/>
      <w:shd w:val="clear" w:color="auto" w:fill="E6E6E6"/>
    </w:rPr>
  </w:style>
  <w:style w:type="character" w:customStyle="1" w:styleId="Char1">
    <w:name w:val="脚注文本 Char"/>
    <w:link w:val="a6"/>
    <w:rsid w:val="00E30455"/>
    <w:rPr>
      <w:sz w:val="16"/>
      <w:lang w:val="en-GB" w:eastAsia="en-US"/>
    </w:rPr>
  </w:style>
  <w:style w:type="paragraph" w:customStyle="1" w:styleId="tdoc-header">
    <w:name w:val="tdoc-header"/>
    <w:rsid w:val="00E30455"/>
    <w:rPr>
      <w:rFonts w:ascii="Arial" w:hAnsi="Arial"/>
      <w:noProof/>
      <w:sz w:val="24"/>
      <w:lang w:val="en-GB" w:eastAsia="en-US"/>
    </w:rPr>
  </w:style>
  <w:style w:type="character" w:customStyle="1" w:styleId="Char2">
    <w:name w:val="文档结构图 Char"/>
    <w:link w:val="ae"/>
    <w:rsid w:val="00E30455"/>
    <w:rPr>
      <w:rFonts w:ascii="Tahoma" w:hAnsi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qFormat/>
    <w:rsid w:val="00E30455"/>
    <w:pPr>
      <w:jc w:val="center"/>
    </w:pPr>
    <w:rPr>
      <w:color w:val="FF0000"/>
    </w:rPr>
  </w:style>
  <w:style w:type="character" w:customStyle="1" w:styleId="TALCar">
    <w:name w:val="TAL Car"/>
    <w:qFormat/>
    <w:rsid w:val="00E30455"/>
    <w:rPr>
      <w:rFonts w:ascii="Arial" w:eastAsia="宋体" w:hAnsi="Arial"/>
      <w:sz w:val="18"/>
      <w:lang w:val="en-GB" w:eastAsia="en-US" w:bidi="ar-SA"/>
    </w:rPr>
  </w:style>
  <w:style w:type="character" w:customStyle="1" w:styleId="NOZchn">
    <w:name w:val="NO Zchn"/>
    <w:locked/>
    <w:rsid w:val="00E30455"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aliases w:val="H1 Char"/>
    <w:link w:val="1"/>
    <w:rsid w:val="00E30455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E30455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E30455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E30455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E30455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E30455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character" w:styleId="af9">
    <w:name w:val="line number"/>
    <w:rsid w:val="00E30455"/>
  </w:style>
  <w:style w:type="character" w:customStyle="1" w:styleId="basic-word">
    <w:name w:val="basic-word"/>
    <w:rsid w:val="002467F2"/>
  </w:style>
  <w:style w:type="numbering" w:customStyle="1" w:styleId="NoList1">
    <w:name w:val="No List1"/>
    <w:next w:val="a2"/>
    <w:uiPriority w:val="99"/>
    <w:semiHidden/>
    <w:unhideWhenUsed/>
    <w:rsid w:val="00FD5397"/>
  </w:style>
  <w:style w:type="paragraph" w:customStyle="1" w:styleId="Head6">
    <w:name w:val="Head 6"/>
    <w:basedOn w:val="a"/>
    <w:next w:val="a"/>
    <w:rsid w:val="00FD5397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customStyle="1" w:styleId="TALLeft100cmCharChar1">
    <w:name w:val="TAL + Left:  1.00 cm Char Char1"/>
    <w:rsid w:val="00FD5397"/>
    <w:rPr>
      <w:rFonts w:ascii="Arial" w:hAnsi="Arial" w:cs="Arial"/>
      <w:sz w:val="18"/>
      <w:szCs w:val="18"/>
      <w:lang w:eastAsia="en-GB"/>
    </w:rPr>
  </w:style>
  <w:style w:type="paragraph" w:customStyle="1" w:styleId="3GPPHeader">
    <w:name w:val="3GPP_Header"/>
    <w:basedOn w:val="a"/>
    <w:rsid w:val="00FD539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fa">
    <w:name w:val="a"/>
    <w:basedOn w:val="CRCoverPage"/>
    <w:rsid w:val="00FD5397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character" w:customStyle="1" w:styleId="Char3">
    <w:name w:val="正文文本 Char"/>
    <w:link w:val="af0"/>
    <w:rsid w:val="00FD5397"/>
    <w:rPr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FD5397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FD5397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qFormat/>
    <w:rsid w:val="00FD5397"/>
    <w:rPr>
      <w:rFonts w:ascii="Arial" w:hAnsi="Arial"/>
      <w:b/>
      <w:sz w:val="18"/>
      <w:lang w:val="x-none" w:eastAsia="x-none"/>
    </w:rPr>
  </w:style>
  <w:style w:type="table" w:styleId="afb">
    <w:name w:val="Table Grid"/>
    <w:basedOn w:val="a1"/>
    <w:rsid w:val="002F20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955B65"/>
  </w:style>
  <w:style w:type="paragraph" w:styleId="afc">
    <w:name w:val="Normal (Web)"/>
    <w:basedOn w:val="a"/>
    <w:rsid w:val="00471740"/>
    <w:rPr>
      <w:sz w:val="24"/>
    </w:rPr>
  </w:style>
  <w:style w:type="character" w:customStyle="1" w:styleId="TFChar">
    <w:name w:val="TF Char"/>
    <w:qFormat/>
    <w:rsid w:val="00F745D3"/>
    <w:rPr>
      <w:rFonts w:ascii="Arial" w:hAnsi="Arial"/>
      <w:b/>
    </w:rPr>
  </w:style>
  <w:style w:type="character" w:customStyle="1" w:styleId="9Char">
    <w:name w:val="标题 9 Char"/>
    <w:link w:val="9"/>
    <w:rsid w:val="004D6AF3"/>
    <w:rPr>
      <w:rFonts w:ascii="Arial" w:hAnsi="Arial"/>
      <w:sz w:val="36"/>
      <w:lang w:val="en-GB" w:eastAsia="en-US"/>
    </w:rPr>
  </w:style>
  <w:style w:type="character" w:customStyle="1" w:styleId="Mention">
    <w:name w:val="Mention"/>
    <w:uiPriority w:val="99"/>
    <w:semiHidden/>
    <w:unhideWhenUsed/>
    <w:rsid w:val="004D6AF3"/>
    <w:rPr>
      <w:color w:val="2B579A"/>
      <w:shd w:val="clear" w:color="auto" w:fill="E6E6E6"/>
    </w:rPr>
  </w:style>
  <w:style w:type="character" w:customStyle="1" w:styleId="B1Zchn">
    <w:name w:val="B1 Zchn"/>
    <w:qFormat/>
    <w:rsid w:val="009D46DB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0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864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9808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348072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5623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3866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58204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010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88291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76818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6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42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41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Relationship Id="rId43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A29BFE-F76C-48C3-BA8C-48183A80B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2229</TotalTime>
  <Pages>2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2839</CharactersWithSpaces>
  <SharedDoc>false</SharedDoc>
  <HyperlinkBase/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lzq</cp:lastModifiedBy>
  <cp:revision>138</cp:revision>
  <dcterms:created xsi:type="dcterms:W3CDTF">2022-04-02T02:19:00Z</dcterms:created>
  <dcterms:modified xsi:type="dcterms:W3CDTF">2022-08-09T05:29:00Z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